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8D6A10" w:rsidRDefault="005555C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О </w:t>
      </w:r>
      <w:r w:rsidRPr="008D6A10">
        <w:rPr>
          <w:rFonts w:ascii="GHEA Grapalat" w:hAnsi="GHEA Grapalat"/>
          <w:i w:val="0"/>
          <w:lang w:val="en-US"/>
        </w:rPr>
        <w:t>ЗАПРОСЕ КОТИРОВОК</w:t>
      </w:r>
    </w:p>
    <w:p w:rsidR="00642EFE" w:rsidRPr="008D6A10" w:rsidRDefault="00642EFE" w:rsidP="00CA3BF8">
      <w:pPr>
        <w:pStyle w:val="BodyTextIndent"/>
        <w:widowControl w:val="0"/>
        <w:spacing w:line="240" w:lineRule="auto"/>
        <w:ind w:firstLine="0"/>
        <w:jc w:val="center"/>
        <w:rPr>
          <w:rFonts w:ascii="GHEA Grapalat" w:hAnsi="GHEA Grapalat"/>
          <w:i w:val="0"/>
        </w:rPr>
      </w:pPr>
    </w:p>
    <w:p w:rsidR="00EE36C3" w:rsidRPr="006F0B62" w:rsidRDefault="00EE36C3" w:rsidP="00EE36C3">
      <w:pPr>
        <w:pStyle w:val="BodyTextIndent"/>
        <w:widowControl w:val="0"/>
        <w:spacing w:line="240" w:lineRule="auto"/>
        <w:ind w:firstLine="0"/>
        <w:jc w:val="center"/>
        <w:rPr>
          <w:rFonts w:ascii="GHEA Grapalat" w:hAnsi="GHEA Grapalat"/>
          <w:i w:val="0"/>
          <w:lang w:val="en-US"/>
        </w:rPr>
      </w:pPr>
      <w:r w:rsidRPr="00841E98">
        <w:rPr>
          <w:rFonts w:ascii="GHEA Grapalat" w:hAnsi="GHEA Grapalat"/>
          <w:i w:val="0"/>
        </w:rPr>
        <w:t>Настоящий текст объявления утвержден Решением N 1</w:t>
      </w:r>
    </w:p>
    <w:p w:rsidR="00EE36C3" w:rsidRPr="00DD0377" w:rsidRDefault="00EE36C3" w:rsidP="00EE36C3">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D0377">
        <w:rPr>
          <w:rFonts w:ascii="GHEA Grapalat" w:hAnsi="GHEA Grapalat"/>
          <w:i w:val="0"/>
        </w:rPr>
        <w:t xml:space="preserve">Комиссии от </w:t>
      </w:r>
      <w:r>
        <w:rPr>
          <w:rFonts w:ascii="GHEA Grapalat" w:hAnsi="GHEA Grapalat"/>
          <w:i w:val="0"/>
          <w:lang w:val="en-US"/>
        </w:rPr>
        <w:t xml:space="preserve">22-го января 2026  </w:t>
      </w:r>
      <w:r w:rsidRPr="00DD0377">
        <w:rPr>
          <w:rFonts w:ascii="GHEA Grapalat" w:hAnsi="GHEA Grapalat"/>
          <w:i w:val="0"/>
        </w:rPr>
        <w:t>года</w:t>
      </w:r>
    </w:p>
    <w:p w:rsidR="0091042F" w:rsidRPr="008D6A10" w:rsidRDefault="0006703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EE36C3">
        <w:rPr>
          <w:rFonts w:ascii="GHEA Grapalat" w:hAnsi="GHEA Grapalat"/>
          <w:i w:val="0"/>
        </w:rPr>
        <w:t xml:space="preserve">26/4 </w:t>
      </w: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услуг</w:t>
      </w:r>
      <w:r w:rsidR="005C7C23" w:rsidRPr="005C7C23">
        <w:rPr>
          <w:rFonts w:ascii="GHEA Grapalat" w:hAnsi="GHEA Grapalat"/>
          <w:b/>
          <w:sz w:val="20"/>
          <w:szCs w:val="20"/>
          <w:lang w:val="en-US"/>
        </w:rPr>
        <w:t xml:space="preserve"> по ремонту</w:t>
      </w:r>
      <w:r w:rsidR="004C7FC5" w:rsidRPr="005C7C23">
        <w:rPr>
          <w:rFonts w:ascii="GHEA Grapalat" w:hAnsi="GHEA Grapalat"/>
          <w:b/>
          <w:sz w:val="20"/>
          <w:szCs w:val="20"/>
          <w:lang w:val="en-US"/>
        </w:rPr>
        <w:t xml:space="preserve"> </w:t>
      </w:r>
      <w:r w:rsidR="005C7C23">
        <w:rPr>
          <w:rFonts w:ascii="GHEA Grapalat" w:hAnsi="GHEA Grapalat"/>
          <w:b/>
          <w:sz w:val="20"/>
          <w:szCs w:val="20"/>
          <w:lang w:val="en-US"/>
        </w:rPr>
        <w:t xml:space="preserve">автомобилей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r w:rsidR="00EE36C3">
        <w:rPr>
          <w:rFonts w:ascii="GHEA Grapalat" w:hAnsi="GHEA Grapalat"/>
          <w:b/>
          <w:i w:val="0"/>
          <w:color w:val="000000" w:themeColor="text1"/>
          <w:lang w:val="af-ZA"/>
        </w:rPr>
        <w:t xml:space="preserve">2-ого февраля </w:t>
      </w:r>
      <w:r w:rsidR="00C75D9B">
        <w:rPr>
          <w:rFonts w:ascii="GHEA Grapalat" w:hAnsi="GHEA Grapalat"/>
          <w:b/>
          <w:i w:val="0"/>
          <w:color w:val="000000" w:themeColor="text1"/>
          <w:lang w:val="af-ZA"/>
        </w:rPr>
        <w:t>202</w:t>
      </w:r>
      <w:r w:rsidR="00EE36C3">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r w:rsidR="00EE36C3">
        <w:rPr>
          <w:rFonts w:ascii="GHEA Grapalat" w:hAnsi="GHEA Grapalat"/>
          <w:b/>
          <w:i w:val="0"/>
          <w:color w:val="000000" w:themeColor="text1"/>
          <w:lang w:val="af-ZA"/>
        </w:rPr>
        <w:t xml:space="preserve">2-ого февраля </w:t>
      </w:r>
      <w:r w:rsidR="00C75D9B">
        <w:rPr>
          <w:rFonts w:ascii="GHEA Grapalat" w:hAnsi="GHEA Grapalat"/>
          <w:b/>
          <w:i w:val="0"/>
          <w:color w:val="000000" w:themeColor="text1"/>
          <w:lang w:val="af-ZA"/>
        </w:rPr>
        <w:t>202</w:t>
      </w:r>
      <w:r w:rsidR="00EE36C3">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EE36C3">
        <w:rPr>
          <w:rFonts w:ascii="GHEA Grapalat" w:hAnsi="GHEA Grapalat"/>
          <w:i w:val="0"/>
          <w:lang w:val="en-US"/>
        </w:rPr>
        <w:t>Гаяне Акопян</w:t>
      </w:r>
      <w:r w:rsidR="004C7FC5" w:rsidRPr="008D6A10">
        <w:rPr>
          <w:rFonts w:ascii="GHEA Grapalat" w:hAnsi="GHEA Grapalat"/>
          <w:i w:val="0"/>
          <w:lang w:val="en-US"/>
        </w:rPr>
        <w:t>.</w:t>
      </w:r>
    </w:p>
    <w:p w:rsidR="004C7FC5" w:rsidRPr="008D6A10" w:rsidRDefault="004C7FC5" w:rsidP="00CA3BF8">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CA3BF8">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E36C3">
          <w:rPr>
            <w:rStyle w:val="Hyperlink"/>
            <w:rFonts w:ascii="GHEA Grapalat" w:hAnsi="GHEA Grapalat"/>
            <w:i w:val="0"/>
            <w:lang w:val="af-ZA"/>
          </w:rPr>
          <w:t>tender5</w:t>
        </w:r>
        <w:r w:rsidRPr="008D6A10">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CA3BF8">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EE36C3" w:rsidRPr="00DD0377" w:rsidRDefault="00EE36C3" w:rsidP="00EE36C3">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решением № 1 oценочной комиссии по запросу</w:t>
      </w:r>
    </w:p>
    <w:p w:rsidR="00EE36C3" w:rsidRPr="007118C9" w:rsidRDefault="00EE36C3" w:rsidP="00EE36C3">
      <w:pPr>
        <w:pStyle w:val="BodyText"/>
        <w:spacing w:after="0"/>
        <w:ind w:firstLine="567"/>
        <w:jc w:val="right"/>
        <w:rPr>
          <w:rFonts w:ascii="GHEA Grapalat" w:hAnsi="GHEA Grapalat"/>
          <w:i/>
          <w:color w:val="000000" w:themeColor="text1"/>
          <w:sz w:val="20"/>
          <w:szCs w:val="20"/>
          <w:lang w:val="en-US"/>
        </w:rPr>
      </w:pPr>
      <w:r w:rsidRPr="00DD037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 xml:space="preserve">22-го января 2026  </w:t>
      </w:r>
      <w:r w:rsidRPr="00DD0377">
        <w:rPr>
          <w:rFonts w:ascii="GHEA Grapalat" w:hAnsi="GHEA Grapalat"/>
          <w:i/>
          <w:color w:val="000000" w:themeColor="text1"/>
          <w:sz w:val="20"/>
          <w:szCs w:val="20"/>
        </w:rPr>
        <w:t>года</w:t>
      </w:r>
      <w:r w:rsidRPr="00DD0377">
        <w:rPr>
          <w:rFonts w:ascii="GHEA Grapalat" w:hAnsi="GHEA Grapalat"/>
          <w:i/>
          <w:color w:val="000000" w:themeColor="text1"/>
          <w:sz w:val="20"/>
          <w:szCs w:val="20"/>
        </w:rPr>
        <w:br/>
        <w:t>под кодом HHQK-GHTsDzB-</w:t>
      </w:r>
      <w:r>
        <w:rPr>
          <w:rFonts w:ascii="GHEA Grapalat" w:hAnsi="GHEA Grapalat"/>
          <w:i/>
          <w:color w:val="000000" w:themeColor="text1"/>
          <w:sz w:val="20"/>
          <w:szCs w:val="20"/>
        </w:rPr>
        <w:t>26/4</w:t>
      </w:r>
    </w:p>
    <w:p w:rsidR="007579BF" w:rsidRPr="008D6A10" w:rsidRDefault="007579BF" w:rsidP="00CA3BF8">
      <w:pPr>
        <w:pStyle w:val="BodyText"/>
        <w:widowControl w:val="0"/>
        <w:spacing w:after="0"/>
        <w:ind w:firstLine="567"/>
        <w:jc w:val="right"/>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C75D9B">
        <w:rPr>
          <w:rFonts w:ascii="GHEA Grapalat" w:hAnsi="GHEA Grapalat"/>
          <w:b/>
          <w:sz w:val="20"/>
          <w:szCs w:val="20"/>
        </w:rPr>
        <w:t xml:space="preserve"> </w:t>
      </w:r>
      <w:r w:rsidR="00C75D9B" w:rsidRPr="00C75D9B">
        <w:rPr>
          <w:rFonts w:ascii="GHEA Grapalat" w:hAnsi="GHEA Grapalat"/>
          <w:sz w:val="20"/>
          <w:szCs w:val="20"/>
        </w:rPr>
        <w:t>УСЛУГ ПО РЕМОНТУ АВТОМОБИЛЕЙ</w:t>
      </w:r>
    </w:p>
    <w:p w:rsidR="000763E5" w:rsidRPr="008D6A10" w:rsidRDefault="00C75D9B" w:rsidP="00C75D9B">
      <w:pPr>
        <w:jc w:val="center"/>
        <w:rPr>
          <w:rFonts w:ascii="GHEA Grapalat" w:hAnsi="GHEA Grapalat"/>
          <w:sz w:val="20"/>
          <w:szCs w:val="20"/>
        </w:rPr>
      </w:pPr>
      <w:r w:rsidRPr="008D6A10">
        <w:rPr>
          <w:rFonts w:ascii="GHEA Grapalat" w:hAnsi="GHEA Grapalat"/>
          <w:sz w:val="20"/>
          <w:szCs w:val="20"/>
        </w:rPr>
        <w:br w:type="page"/>
      </w:r>
    </w:p>
    <w:p w:rsidR="001A43A4" w:rsidRPr="008D6A10" w:rsidRDefault="00096865"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CA3BF8">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CA3BF8">
      <w:pPr>
        <w:widowControl w:val="0"/>
        <w:ind w:firstLine="567"/>
        <w:jc w:val="both"/>
        <w:rPr>
          <w:rFonts w:ascii="GHEA Grapalat" w:hAnsi="GHEA Grapalat"/>
          <w:i/>
          <w:sz w:val="20"/>
          <w:szCs w:val="20"/>
          <w:lang w:val="hy-AM"/>
        </w:rPr>
      </w:pPr>
    </w:p>
    <w:p w:rsidR="00615B35" w:rsidRPr="008D6A10" w:rsidRDefault="0046586E" w:rsidP="00CA3BF8">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CA3BF8">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CA3BF8">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D6A10" w:rsidRDefault="00F73D43" w:rsidP="00CA3BF8">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CA3BF8">
      <w:pPr>
        <w:widowControl w:val="0"/>
        <w:ind w:firstLine="567"/>
        <w:jc w:val="both"/>
        <w:rPr>
          <w:rFonts w:ascii="GHEA Grapalat" w:hAnsi="GHEA Grapalat"/>
          <w:i/>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8D6A10">
        <w:rPr>
          <w:rFonts w:ascii="GHEA Grapalat" w:hAnsi="GHEA Grapalat"/>
          <w:sz w:val="20"/>
          <w:szCs w:val="20"/>
        </w:rPr>
        <w:t xml:space="preserve"> </w:t>
      </w:r>
      <w:r w:rsidR="00C75D9B" w:rsidRPr="00C75D9B">
        <w:rPr>
          <w:rFonts w:ascii="GHEA Grapalat" w:hAnsi="GHEA Grapalat"/>
          <w:sz w:val="20"/>
          <w:szCs w:val="20"/>
        </w:rPr>
        <w:t>УСЛУГ ПО РЕМОНТУ АВТОМОБИЛЕЙ</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HHQK-GHTsDzB-</w:t>
      </w:r>
      <w:r w:rsidR="00EE36C3">
        <w:rPr>
          <w:rFonts w:ascii="GHEA Grapalat" w:hAnsi="GHEA Grapalat"/>
          <w:spacing w:val="-6"/>
          <w:sz w:val="20"/>
          <w:szCs w:val="20"/>
          <w:lang w:val="en-US"/>
        </w:rPr>
        <w:t xml:space="preserve">26/4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EE36C3">
          <w:rPr>
            <w:rStyle w:val="Hyperlink"/>
            <w:rFonts w:ascii="GHEA Grapalat" w:hAnsi="GHEA Grapalat"/>
            <w:lang w:val="af-ZA"/>
          </w:rPr>
          <w:t>tender5</w:t>
        </w:r>
        <w:r w:rsidR="002E7E65" w:rsidRPr="008D6A10">
          <w:rPr>
            <w:rStyle w:val="Hyperlink"/>
            <w:rFonts w:ascii="GHEA Grapalat" w:hAnsi="GHEA Grapalat"/>
            <w:lang w:val="af-ZA"/>
          </w:rPr>
          <w:t>@minurban.am</w:t>
        </w:r>
      </w:hyperlink>
      <w:r w:rsidR="002E7E65" w:rsidRPr="008D6A10">
        <w:rPr>
          <w:rStyle w:val="Hyperlink"/>
          <w:rFonts w:ascii="GHEA Grapalat" w:hAnsi="GHEA Grapalat"/>
          <w:lang w:val="af-ZA"/>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CA3BF8">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Default="000543EA" w:rsidP="00CA3BF8">
      <w:pPr>
        <w:jc w:val="both"/>
        <w:rPr>
          <w:rFonts w:ascii="GHEA Grapalat" w:hAnsi="GHEA Grapalat"/>
          <w:b/>
          <w:sz w:val="20"/>
          <w:szCs w:val="20"/>
          <w:lang w:val="en-US"/>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C75D9B" w:rsidRPr="00C75D9B">
        <w:rPr>
          <w:rFonts w:ascii="GHEA Grapalat" w:hAnsi="GHEA Grapalat"/>
          <w:sz w:val="20"/>
          <w:szCs w:val="20"/>
        </w:rPr>
        <w:t>услуг по ремонту автомобилей</w:t>
      </w:r>
    </w:p>
    <w:p w:rsidR="00C75D9B" w:rsidRPr="008D6A10" w:rsidRDefault="00C75D9B" w:rsidP="00CA3BF8">
      <w:pPr>
        <w:jc w:val="both"/>
        <w:rPr>
          <w:rFonts w:ascii="GHEA Grapalat" w:hAnsi="GHEA Grapalat"/>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C75D9B">
        <w:trPr>
          <w:trHeight w:val="576"/>
          <w:jc w:val="center"/>
        </w:trPr>
        <w:tc>
          <w:tcPr>
            <w:tcW w:w="982" w:type="dxa"/>
            <w:vAlign w:val="center"/>
          </w:tcPr>
          <w:p w:rsidR="00186657" w:rsidRPr="008D6A10" w:rsidRDefault="00186657" w:rsidP="00CA3BF8">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EE36C3" w:rsidP="00C75D9B">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2 225</w:t>
            </w:r>
            <w:r w:rsidR="002D54CF" w:rsidRPr="008D6A10">
              <w:rPr>
                <w:rFonts w:ascii="GHEA Grapalat" w:hAnsi="GHEA Grapalat" w:cs="Times Armenian"/>
                <w:b/>
                <w:sz w:val="18"/>
                <w:szCs w:val="18"/>
                <w:lang w:val="pt-BR"/>
              </w:rPr>
              <w:t xml:space="preserve"> 000</w:t>
            </w:r>
          </w:p>
        </w:tc>
        <w:tc>
          <w:tcPr>
            <w:tcW w:w="6317" w:type="dxa"/>
            <w:vAlign w:val="center"/>
          </w:tcPr>
          <w:p w:rsidR="00186657" w:rsidRPr="008D6A10" w:rsidRDefault="00C75D9B"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r>
    </w:tbl>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EF0D6C" w:rsidRPr="00EF0D6C" w:rsidRDefault="00EF0D6C" w:rsidP="00EF0D6C">
      <w:pPr>
        <w:widowControl w:val="0"/>
        <w:tabs>
          <w:tab w:val="left" w:pos="540"/>
        </w:tabs>
        <w:jc w:val="center"/>
        <w:rPr>
          <w:rFonts w:ascii="GHEA Grapalat" w:hAnsi="GHEA Grapalat"/>
          <w:b/>
          <w:sz w:val="20"/>
          <w:szCs w:val="20"/>
        </w:rPr>
      </w:pPr>
      <w:r w:rsidRPr="00EF0D6C">
        <w:rPr>
          <w:rFonts w:ascii="GHEA Grapalat" w:hAnsi="GHEA Grapalat"/>
          <w:b/>
          <w:sz w:val="20"/>
          <w:szCs w:val="20"/>
        </w:rPr>
        <w:t>2. ТРЕБОВАНИЯ К ПРАВУ УЧАСТНИКА НА УЧАСТИЕ И ПОРЯДОК ИХ ОЦЕНКИ</w:t>
      </w:r>
    </w:p>
    <w:p w:rsidR="00EF0D6C" w:rsidRPr="00EF0D6C" w:rsidRDefault="00EF0D6C" w:rsidP="00EF0D6C">
      <w:pPr>
        <w:widowControl w:val="0"/>
        <w:tabs>
          <w:tab w:val="left" w:pos="540"/>
        </w:tabs>
        <w:jc w:val="center"/>
        <w:rPr>
          <w:rFonts w:ascii="GHEA Grapalat" w:hAnsi="GHEA Grapalat"/>
          <w:b/>
          <w:sz w:val="20"/>
          <w:szCs w:val="20"/>
        </w:rPr>
      </w:pPr>
    </w:p>
    <w:p w:rsidR="00EF0D6C" w:rsidRPr="00EF0D6C" w:rsidRDefault="00EF0D6C" w:rsidP="00EF0D6C">
      <w:pPr>
        <w:jc w:val="both"/>
        <w:rPr>
          <w:rFonts w:ascii="GHEA Grapalat" w:hAnsi="GHEA Grapalat" w:cs="Arial Armenian"/>
          <w:sz w:val="20"/>
        </w:rPr>
      </w:pPr>
      <w:r w:rsidRPr="00EF0D6C">
        <w:rPr>
          <w:rFonts w:ascii="GHEA Grapalat" w:hAnsi="GHEA Grapalat"/>
          <w:sz w:val="20"/>
          <w:lang w:val="en-US"/>
        </w:rPr>
        <w:t xml:space="preserve">     </w:t>
      </w:r>
      <w:r w:rsidRPr="00EF0D6C">
        <w:rPr>
          <w:rFonts w:ascii="GHEA Grapalat" w:hAnsi="GHEA Grapalat"/>
          <w:sz w:val="20"/>
        </w:rPr>
        <w:t>2.1.</w:t>
      </w:r>
      <w:r w:rsidRPr="00EF0D6C">
        <w:rPr>
          <w:rFonts w:ascii="GHEA Grapalat" w:hAnsi="GHEA Grapalat"/>
          <w:sz w:val="20"/>
        </w:rPr>
        <w:tab/>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имеют</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участвовать</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судебном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признаны</w:t>
      </w:r>
      <w:r w:rsidRPr="00EF0D6C">
        <w:rPr>
          <w:rFonts w:ascii="GHEA Grapalat" w:hAnsi="GHEA Grapalat"/>
          <w:sz w:val="20"/>
        </w:rPr>
        <w:t xml:space="preserve"> </w:t>
      </w:r>
      <w:r w:rsidRPr="00EF0D6C">
        <w:rPr>
          <w:rFonts w:ascii="GHEA Grapalat" w:hAnsi="GHEA Grapalat" w:cs="Calibri"/>
          <w:sz w:val="20"/>
        </w:rPr>
        <w:t>банкротом</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3)</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представитель</w:t>
      </w:r>
      <w:r w:rsidRPr="00EF0D6C">
        <w:rPr>
          <w:rFonts w:ascii="GHEA Grapalat" w:hAnsi="GHEA Grapalat"/>
          <w:sz w:val="20"/>
        </w:rPr>
        <w:t xml:space="preserve"> </w:t>
      </w:r>
      <w:r w:rsidRPr="00EF0D6C">
        <w:rPr>
          <w:rFonts w:ascii="GHEA Grapalat" w:hAnsi="GHEA Grapalat" w:cs="Calibri"/>
          <w:sz w:val="20"/>
        </w:rPr>
        <w:t>исполнительного</w:t>
      </w:r>
      <w:r w:rsidRPr="00EF0D6C">
        <w:rPr>
          <w:rFonts w:ascii="GHEA Grapalat" w:hAnsi="GHEA Grapalat"/>
          <w:sz w:val="20"/>
        </w:rPr>
        <w:t xml:space="preserve"> </w:t>
      </w:r>
      <w:r w:rsidRPr="00EF0D6C">
        <w:rPr>
          <w:rFonts w:ascii="GHEA Grapalat" w:hAnsi="GHEA Grapalat" w:cs="Calibri"/>
          <w:sz w:val="20"/>
        </w:rPr>
        <w:t>органа</w:t>
      </w:r>
      <w:r w:rsidRPr="00EF0D6C">
        <w:rPr>
          <w:rFonts w:ascii="GHEA Grapalat" w:hAnsi="GHEA Grapalat"/>
          <w:sz w:val="20"/>
        </w:rPr>
        <w:t xml:space="preserve"> </w:t>
      </w:r>
      <w:r w:rsidRPr="00EF0D6C">
        <w:rPr>
          <w:rFonts w:ascii="GHEA Grapalat" w:hAnsi="GHEA Grapalat" w:cs="Calibri"/>
          <w:sz w:val="20"/>
        </w:rPr>
        <w:t>которых</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течение</w:t>
      </w:r>
      <w:r w:rsidRPr="00EF0D6C">
        <w:rPr>
          <w:rFonts w:ascii="GHEA Grapalat" w:hAnsi="GHEA Grapalat"/>
          <w:sz w:val="20"/>
        </w:rPr>
        <w:t xml:space="preserve"> </w:t>
      </w:r>
      <w:r w:rsidRPr="00EF0D6C">
        <w:rPr>
          <w:rFonts w:ascii="GHEA Grapalat" w:hAnsi="GHEA Grapalat" w:cs="Calibri"/>
          <w:sz w:val="20"/>
        </w:rPr>
        <w:t>пяти</w:t>
      </w:r>
      <w:r w:rsidRPr="00EF0D6C">
        <w:rPr>
          <w:rFonts w:ascii="GHEA Grapalat" w:hAnsi="GHEA Grapalat"/>
          <w:sz w:val="20"/>
        </w:rPr>
        <w:t xml:space="preserve"> </w:t>
      </w:r>
      <w:r w:rsidRPr="00EF0D6C">
        <w:rPr>
          <w:rFonts w:ascii="GHEA Grapalat" w:hAnsi="GHEA Grapalat" w:cs="Calibri"/>
          <w:sz w:val="20"/>
        </w:rPr>
        <w:t>лет</w:t>
      </w:r>
      <w:r w:rsidRPr="00EF0D6C">
        <w:rPr>
          <w:rFonts w:ascii="GHEA Grapalat" w:hAnsi="GHEA Grapalat"/>
          <w:sz w:val="20"/>
        </w:rPr>
        <w:t xml:space="preserve">, </w:t>
      </w:r>
      <w:r w:rsidRPr="00EF0D6C">
        <w:rPr>
          <w:rFonts w:ascii="GHEA Grapalat" w:hAnsi="GHEA Grapalat" w:cs="Calibri"/>
          <w:sz w:val="20"/>
        </w:rPr>
        <w:t>предшествующих</w:t>
      </w:r>
      <w:r w:rsidRPr="00EF0D6C">
        <w:rPr>
          <w:rFonts w:ascii="GHEA Grapalat" w:hAnsi="GHEA Grapalat"/>
          <w:sz w:val="20"/>
        </w:rPr>
        <w:t xml:space="preserve"> </w:t>
      </w:r>
      <w:r w:rsidRPr="00EF0D6C">
        <w:rPr>
          <w:rFonts w:ascii="GHEA Grapalat" w:hAnsi="GHEA Grapalat" w:cs="Calibri"/>
          <w:sz w:val="20"/>
        </w:rPr>
        <w:t>дню</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были</w:t>
      </w:r>
      <w:r w:rsidRPr="00EF0D6C">
        <w:rPr>
          <w:rFonts w:ascii="GHEA Grapalat" w:hAnsi="GHEA Grapalat"/>
          <w:sz w:val="20"/>
        </w:rPr>
        <w:t xml:space="preserve"> </w:t>
      </w:r>
      <w:r w:rsidRPr="00EF0D6C">
        <w:rPr>
          <w:rFonts w:ascii="GHEA Grapalat" w:hAnsi="GHEA Grapalat" w:cs="Calibri"/>
          <w:sz w:val="20"/>
        </w:rPr>
        <w:t>осуждены</w:t>
      </w:r>
      <w:r w:rsidRPr="00EF0D6C">
        <w:rPr>
          <w:rFonts w:ascii="GHEA Grapalat" w:hAnsi="GHEA Grapalat"/>
          <w:sz w:val="20"/>
        </w:rPr>
        <w:t xml:space="preserve"> </w:t>
      </w:r>
      <w:r w:rsidRPr="00EF0D6C">
        <w:rPr>
          <w:rFonts w:ascii="GHEA Grapalat" w:hAnsi="GHEA Grapalat" w:cs="Calibri"/>
          <w:sz w:val="20"/>
        </w:rPr>
        <w:t>за</w:t>
      </w:r>
      <w:r w:rsidRPr="00EF0D6C">
        <w:rPr>
          <w:rFonts w:ascii="Calibri" w:hAnsi="Calibri" w:cs="Calibri"/>
          <w:sz w:val="20"/>
          <w:lang w:val="en-US"/>
        </w:rPr>
        <w:t> </w:t>
      </w:r>
      <w:r w:rsidRPr="00EF0D6C">
        <w:rPr>
          <w:rFonts w:ascii="GHEA Grapalat" w:hAnsi="GHEA Grapalat" w:cs="Calibri"/>
          <w:sz w:val="20"/>
        </w:rPr>
        <w:t>финансирование</w:t>
      </w:r>
      <w:r w:rsidRPr="00EF0D6C">
        <w:rPr>
          <w:rFonts w:ascii="GHEA Grapalat" w:hAnsi="GHEA Grapalat"/>
          <w:sz w:val="20"/>
        </w:rPr>
        <w:t xml:space="preserve"> </w:t>
      </w:r>
      <w:r w:rsidRPr="00EF0D6C">
        <w:rPr>
          <w:rFonts w:ascii="GHEA Grapalat" w:hAnsi="GHEA Grapalat" w:cs="Calibri"/>
          <w:sz w:val="20"/>
        </w:rPr>
        <w:t>терроризма</w:t>
      </w:r>
      <w:r w:rsidRPr="00EF0D6C">
        <w:rPr>
          <w:rFonts w:ascii="GHEA Grapalat" w:hAnsi="GHEA Grapalat"/>
          <w:sz w:val="20"/>
        </w:rPr>
        <w:t xml:space="preserve">, </w:t>
      </w:r>
      <w:r w:rsidRPr="00EF0D6C">
        <w:rPr>
          <w:rFonts w:ascii="GHEA Grapalat" w:hAnsi="GHEA Grapalat" w:cs="Calibri"/>
          <w:sz w:val="20"/>
        </w:rPr>
        <w:t>эксплуатацию</w:t>
      </w:r>
      <w:r w:rsidRPr="00EF0D6C">
        <w:rPr>
          <w:rFonts w:ascii="GHEA Grapalat" w:hAnsi="GHEA Grapalat"/>
          <w:sz w:val="20"/>
        </w:rPr>
        <w:t xml:space="preserve"> </w:t>
      </w:r>
      <w:r w:rsidRPr="00EF0D6C">
        <w:rPr>
          <w:rFonts w:ascii="GHEA Grapalat" w:hAnsi="GHEA Grapalat" w:cs="Calibri"/>
          <w:sz w:val="20"/>
        </w:rPr>
        <w:t>детей</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преступление</w:t>
      </w:r>
      <w:r w:rsidRPr="00EF0D6C">
        <w:rPr>
          <w:rFonts w:ascii="GHEA Grapalat" w:hAnsi="GHEA Grapalat"/>
          <w:sz w:val="20"/>
        </w:rPr>
        <w:t xml:space="preserve">, </w:t>
      </w:r>
      <w:r w:rsidRPr="00EF0D6C">
        <w:rPr>
          <w:rFonts w:ascii="GHEA Grapalat" w:hAnsi="GHEA Grapalat" w:cs="Calibri"/>
          <w:sz w:val="20"/>
        </w:rPr>
        <w:t>включающее</w:t>
      </w:r>
      <w:r w:rsidRPr="00EF0D6C">
        <w:rPr>
          <w:rFonts w:ascii="GHEA Grapalat" w:hAnsi="GHEA Grapalat"/>
          <w:sz w:val="20"/>
        </w:rPr>
        <w:t xml:space="preserve"> </w:t>
      </w:r>
      <w:r w:rsidRPr="00EF0D6C">
        <w:rPr>
          <w:rFonts w:ascii="GHEA Grapalat" w:hAnsi="GHEA Grapalat" w:cs="Calibri"/>
          <w:sz w:val="20"/>
        </w:rPr>
        <w:t>трафикинг</w:t>
      </w:r>
      <w:r w:rsidRPr="00EF0D6C">
        <w:rPr>
          <w:rFonts w:ascii="GHEA Grapalat" w:hAnsi="GHEA Grapalat"/>
          <w:sz w:val="20"/>
        </w:rPr>
        <w:t xml:space="preserve"> </w:t>
      </w:r>
      <w:r w:rsidRPr="00EF0D6C">
        <w:rPr>
          <w:rFonts w:ascii="GHEA Grapalat" w:hAnsi="GHEA Grapalat" w:cs="Calibri"/>
          <w:sz w:val="20"/>
        </w:rPr>
        <w:t>людей</w:t>
      </w:r>
      <w:r w:rsidRPr="00EF0D6C">
        <w:rPr>
          <w:rFonts w:ascii="GHEA Grapalat" w:hAnsi="GHEA Grapalat"/>
          <w:sz w:val="20"/>
        </w:rPr>
        <w:t xml:space="preserve">, </w:t>
      </w:r>
      <w:r w:rsidRPr="00EF0D6C">
        <w:rPr>
          <w:rFonts w:ascii="GHEA Grapalat" w:hAnsi="GHEA Grapalat" w:cs="Calibri"/>
          <w:sz w:val="20"/>
        </w:rPr>
        <w:t>создание</w:t>
      </w:r>
      <w:r w:rsidRPr="00EF0D6C">
        <w:rPr>
          <w:rFonts w:ascii="GHEA Grapalat" w:hAnsi="GHEA Grapalat"/>
          <w:sz w:val="20"/>
        </w:rPr>
        <w:t xml:space="preserve"> </w:t>
      </w:r>
      <w:r w:rsidRPr="00EF0D6C">
        <w:rPr>
          <w:rFonts w:ascii="GHEA Grapalat" w:hAnsi="GHEA Grapalat" w:cs="Calibri"/>
          <w:sz w:val="20"/>
        </w:rPr>
        <w:t>преступного</w:t>
      </w:r>
      <w:r w:rsidRPr="00EF0D6C">
        <w:rPr>
          <w:rFonts w:ascii="GHEA Grapalat" w:hAnsi="GHEA Grapalat"/>
          <w:sz w:val="20"/>
        </w:rPr>
        <w:t xml:space="preserve"> </w:t>
      </w:r>
      <w:r w:rsidRPr="00EF0D6C">
        <w:rPr>
          <w:rFonts w:ascii="GHEA Grapalat" w:hAnsi="GHEA Grapalat" w:cs="Calibri"/>
          <w:sz w:val="20"/>
        </w:rPr>
        <w:t>сообщества</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Calibri" w:hAnsi="Calibri" w:cs="Calibri"/>
          <w:sz w:val="20"/>
          <w:lang w:val="en-US"/>
        </w:rPr>
        <w:t> </w:t>
      </w:r>
      <w:r w:rsidRPr="00EF0D6C">
        <w:rPr>
          <w:rFonts w:ascii="GHEA Grapalat" w:hAnsi="GHEA Grapalat" w:cs="Calibri"/>
          <w:sz w:val="20"/>
        </w:rPr>
        <w:t>нем</w:t>
      </w:r>
      <w:r w:rsidRPr="00EF0D6C">
        <w:rPr>
          <w:rFonts w:ascii="GHEA Grapalat" w:hAnsi="GHEA Grapalat"/>
          <w:sz w:val="20"/>
        </w:rPr>
        <w:t xml:space="preserve">, </w:t>
      </w:r>
      <w:r w:rsidRPr="00EF0D6C">
        <w:rPr>
          <w:rFonts w:ascii="GHEA Grapalat" w:hAnsi="GHEA Grapalat" w:cs="Calibri"/>
          <w:sz w:val="20"/>
        </w:rPr>
        <w:t>получение</w:t>
      </w:r>
      <w:r w:rsidRPr="00EF0D6C">
        <w:rPr>
          <w:rFonts w:ascii="GHEA Grapalat" w:hAnsi="GHEA Grapalat"/>
          <w:sz w:val="20"/>
        </w:rPr>
        <w:t xml:space="preserve"> </w:t>
      </w:r>
      <w:r w:rsidRPr="00EF0D6C">
        <w:rPr>
          <w:rFonts w:ascii="GHEA Grapalat" w:hAnsi="GHEA Grapalat" w:cs="Calibri"/>
          <w:sz w:val="20"/>
        </w:rPr>
        <w:t>взятки</w:t>
      </w:r>
      <w:r w:rsidRPr="00EF0D6C">
        <w:rPr>
          <w:rFonts w:ascii="GHEA Grapalat" w:hAnsi="GHEA Grapalat"/>
          <w:sz w:val="20"/>
        </w:rPr>
        <w:t xml:space="preserve">, </w:t>
      </w:r>
      <w:r w:rsidRPr="00EF0D6C">
        <w:rPr>
          <w:rFonts w:ascii="GHEA Grapalat" w:hAnsi="GHEA Grapalat" w:cs="Calibri"/>
          <w:sz w:val="20"/>
        </w:rPr>
        <w:t>дачу</w:t>
      </w:r>
      <w:r w:rsidRPr="00EF0D6C">
        <w:rPr>
          <w:rFonts w:ascii="GHEA Grapalat" w:hAnsi="GHEA Grapalat"/>
          <w:sz w:val="20"/>
        </w:rPr>
        <w:t xml:space="preserve"> </w:t>
      </w:r>
      <w:r w:rsidRPr="00EF0D6C">
        <w:rPr>
          <w:rFonts w:ascii="GHEA Grapalat" w:hAnsi="GHEA Grapalat" w:cs="Calibri"/>
          <w:sz w:val="20"/>
        </w:rPr>
        <w:t>взятки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посредничество</w:t>
      </w:r>
      <w:r w:rsidRPr="00EF0D6C">
        <w:rPr>
          <w:rFonts w:ascii="GHEA Grapalat" w:hAnsi="GHEA Grapalat"/>
          <w:sz w:val="20"/>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взяточничестве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законом</w:t>
      </w:r>
      <w:r w:rsidRPr="00EF0D6C">
        <w:rPr>
          <w:rFonts w:ascii="GHEA Grapalat" w:hAnsi="GHEA Grapalat"/>
          <w:sz w:val="20"/>
        </w:rPr>
        <w:t xml:space="preserve"> </w:t>
      </w:r>
      <w:r w:rsidRPr="00EF0D6C">
        <w:rPr>
          <w:rFonts w:ascii="GHEA Grapalat" w:hAnsi="GHEA Grapalat" w:cs="Calibri"/>
          <w:sz w:val="20"/>
        </w:rPr>
        <w:t>преступления</w:t>
      </w:r>
      <w:r w:rsidRPr="00EF0D6C">
        <w:rPr>
          <w:rFonts w:ascii="GHEA Grapalat" w:hAnsi="GHEA Grapalat"/>
          <w:sz w:val="20"/>
        </w:rPr>
        <w:t xml:space="preserve">, </w:t>
      </w:r>
      <w:r w:rsidRPr="00EF0D6C">
        <w:rPr>
          <w:rFonts w:ascii="GHEA Grapalat" w:hAnsi="GHEA Grapalat" w:cs="Calibri"/>
          <w:sz w:val="20"/>
        </w:rPr>
        <w:t>направленные</w:t>
      </w:r>
      <w:r w:rsidRPr="00EF0D6C">
        <w:rPr>
          <w:rFonts w:ascii="GHEA Grapalat" w:hAnsi="GHEA Grapalat"/>
          <w:sz w:val="20"/>
        </w:rPr>
        <w:t xml:space="preserve"> </w:t>
      </w:r>
      <w:r w:rsidRPr="00EF0D6C">
        <w:rPr>
          <w:rFonts w:ascii="GHEA Grapalat" w:hAnsi="GHEA Grapalat" w:cs="Calibri"/>
          <w:sz w:val="20"/>
        </w:rPr>
        <w:t>против</w:t>
      </w:r>
      <w:r w:rsidRPr="00EF0D6C">
        <w:rPr>
          <w:rFonts w:ascii="GHEA Grapalat" w:hAnsi="GHEA Grapalat"/>
          <w:sz w:val="20"/>
        </w:rPr>
        <w:t xml:space="preserve"> </w:t>
      </w:r>
      <w:r w:rsidRPr="00EF0D6C">
        <w:rPr>
          <w:rFonts w:ascii="GHEA Grapalat" w:hAnsi="GHEA Grapalat" w:cs="Calibri"/>
          <w:sz w:val="20"/>
        </w:rPr>
        <w:t>экономической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исключением</w:t>
      </w:r>
      <w:r w:rsidRPr="00EF0D6C">
        <w:rPr>
          <w:rFonts w:ascii="GHEA Grapalat" w:hAnsi="GHEA Grapalat"/>
          <w:sz w:val="20"/>
        </w:rPr>
        <w:t xml:space="preserve"> </w:t>
      </w:r>
      <w:r w:rsidRPr="00EF0D6C">
        <w:rPr>
          <w:rFonts w:ascii="GHEA Grapalat" w:hAnsi="GHEA Grapalat" w:cs="Calibri"/>
          <w:sz w:val="20"/>
        </w:rPr>
        <w:t>случаев</w:t>
      </w:r>
      <w:r w:rsidRPr="00EF0D6C">
        <w:rPr>
          <w:rFonts w:ascii="GHEA Grapalat" w:hAnsi="GHEA Grapalat"/>
          <w:sz w:val="20"/>
        </w:rPr>
        <w:t xml:space="preserve">, </w:t>
      </w:r>
      <w:r w:rsidRPr="00EF0D6C">
        <w:rPr>
          <w:rFonts w:ascii="GHEA Grapalat" w:hAnsi="GHEA Grapalat" w:cs="Calibri"/>
          <w:sz w:val="20"/>
        </w:rPr>
        <w:t>когда</w:t>
      </w:r>
      <w:r w:rsidRPr="00EF0D6C">
        <w:rPr>
          <w:rFonts w:ascii="GHEA Grapalat" w:hAnsi="GHEA Grapalat"/>
          <w:sz w:val="20"/>
        </w:rPr>
        <w:t xml:space="preserve"> </w:t>
      </w:r>
      <w:r w:rsidRPr="00EF0D6C">
        <w:rPr>
          <w:rFonts w:ascii="GHEA Grapalat" w:hAnsi="GHEA Grapalat" w:cs="Calibri"/>
          <w:sz w:val="20"/>
        </w:rPr>
        <w:t>судимость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установленном</w:t>
      </w:r>
      <w:r w:rsidRPr="00EF0D6C">
        <w:rPr>
          <w:rFonts w:ascii="GHEA Grapalat" w:hAnsi="GHEA Grapalat"/>
          <w:sz w:val="20"/>
        </w:rPr>
        <w:t xml:space="preserve"> </w:t>
      </w:r>
      <w:r w:rsidRPr="00EF0D6C">
        <w:rPr>
          <w:rFonts w:ascii="GHEA Grapalat" w:hAnsi="GHEA Grapalat" w:cs="Calibri"/>
          <w:sz w:val="20"/>
        </w:rPr>
        <w:t>законом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погашена</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отменена</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4)</w:t>
      </w:r>
      <w:r w:rsidRPr="00EF0D6C">
        <w:rPr>
          <w:rFonts w:ascii="GHEA Grapalat" w:hAnsi="GHEA Grapalat"/>
          <w:sz w:val="20"/>
        </w:rPr>
        <w:tab/>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отношении</w:t>
      </w:r>
      <w:r w:rsidRPr="00EF0D6C">
        <w:rPr>
          <w:rFonts w:ascii="GHEA Grapalat" w:hAnsi="GHEA Grapalat"/>
          <w:sz w:val="20"/>
        </w:rPr>
        <w:t xml:space="preserve"> </w:t>
      </w:r>
      <w:r w:rsidRPr="00EF0D6C">
        <w:rPr>
          <w:rFonts w:ascii="GHEA Grapalat" w:hAnsi="GHEA Grapalat" w:cs="Calibri"/>
          <w:sz w:val="20"/>
        </w:rPr>
        <w:t>которых</w:t>
      </w:r>
      <w:r w:rsidRPr="00EF0D6C">
        <w:rPr>
          <w:rFonts w:ascii="GHEA Grapalat" w:hAnsi="GHEA Grapalat"/>
          <w:sz w:val="20"/>
        </w:rPr>
        <w:t xml:space="preserve">  </w:t>
      </w:r>
      <w:r w:rsidRPr="00EF0D6C">
        <w:rPr>
          <w:rFonts w:ascii="GHEA Grapalat" w:hAnsi="GHEA Grapalat" w:cs="Calibri"/>
          <w:sz w:val="20"/>
        </w:rPr>
        <w:t>административный</w:t>
      </w:r>
      <w:r w:rsidRPr="00EF0D6C">
        <w:rPr>
          <w:rFonts w:ascii="GHEA Grapalat" w:hAnsi="GHEA Grapalat"/>
          <w:sz w:val="20"/>
        </w:rPr>
        <w:t xml:space="preserve"> </w:t>
      </w:r>
      <w:r w:rsidRPr="00EF0D6C">
        <w:rPr>
          <w:rFonts w:ascii="GHEA Grapalat" w:hAnsi="GHEA Grapalat" w:cs="Calibri"/>
          <w:sz w:val="20"/>
        </w:rPr>
        <w:t>акт</w:t>
      </w:r>
      <w:r w:rsidRPr="00EF0D6C">
        <w:rPr>
          <w:rFonts w:ascii="GHEA Grapalat" w:hAnsi="GHEA Grapalat"/>
          <w:sz w:val="20"/>
        </w:rPr>
        <w:t xml:space="preserve">, </w:t>
      </w:r>
      <w:r w:rsidRPr="00EF0D6C">
        <w:rPr>
          <w:rFonts w:ascii="GHEA Grapalat" w:hAnsi="GHEA Grapalat" w:cs="Calibri"/>
          <w:sz w:val="20"/>
        </w:rPr>
        <w:t>устанавливающий</w:t>
      </w:r>
      <w:r w:rsidRPr="00EF0D6C">
        <w:rPr>
          <w:rFonts w:ascii="GHEA Grapalat" w:hAnsi="GHEA Grapalat"/>
          <w:sz w:val="20"/>
        </w:rPr>
        <w:t xml:space="preserve"> </w:t>
      </w:r>
      <w:r w:rsidRPr="00EF0D6C">
        <w:rPr>
          <w:rFonts w:ascii="GHEA Grapalat" w:hAnsi="GHEA Grapalat" w:cs="Calibri"/>
          <w:sz w:val="20"/>
        </w:rPr>
        <w:t>ответственность</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антиконкурентное</w:t>
      </w:r>
      <w:r w:rsidRPr="00EF0D6C">
        <w:rPr>
          <w:rFonts w:ascii="GHEA Grapalat" w:hAnsi="GHEA Grapalat"/>
          <w:sz w:val="20"/>
        </w:rPr>
        <w:t xml:space="preserve"> </w:t>
      </w:r>
      <w:r w:rsidRPr="00EF0D6C">
        <w:rPr>
          <w:rFonts w:ascii="GHEA Grapalat" w:hAnsi="GHEA Grapalat" w:cs="Calibri"/>
          <w:sz w:val="20"/>
        </w:rPr>
        <w:t>соглашение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сфере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злоупотребление</w:t>
      </w:r>
      <w:r w:rsidRPr="00EF0D6C">
        <w:rPr>
          <w:rFonts w:ascii="GHEA Grapalat" w:hAnsi="GHEA Grapalat"/>
          <w:sz w:val="20"/>
        </w:rPr>
        <w:t xml:space="preserve"> </w:t>
      </w:r>
      <w:r w:rsidRPr="00EF0D6C">
        <w:rPr>
          <w:rFonts w:ascii="GHEA Grapalat" w:hAnsi="GHEA Grapalat" w:cs="Calibri"/>
          <w:sz w:val="20"/>
        </w:rPr>
        <w:t>доминирующим</w:t>
      </w:r>
      <w:r w:rsidRPr="00EF0D6C">
        <w:rPr>
          <w:rFonts w:ascii="GHEA Grapalat" w:hAnsi="GHEA Grapalat"/>
          <w:sz w:val="20"/>
        </w:rPr>
        <w:t xml:space="preserve"> </w:t>
      </w:r>
      <w:r w:rsidRPr="00EF0D6C">
        <w:rPr>
          <w:rFonts w:ascii="GHEA Grapalat" w:hAnsi="GHEA Grapalat" w:cs="Calibri"/>
          <w:sz w:val="20"/>
        </w:rPr>
        <w:t>положением</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недобросовестную</w:t>
      </w:r>
      <w:r w:rsidRPr="00EF0D6C">
        <w:rPr>
          <w:rFonts w:ascii="GHEA Grapalat" w:hAnsi="GHEA Grapalat"/>
          <w:sz w:val="20"/>
        </w:rPr>
        <w:t xml:space="preserve"> </w:t>
      </w:r>
      <w:r w:rsidRPr="00EF0D6C">
        <w:rPr>
          <w:rFonts w:ascii="GHEA Grapalat" w:hAnsi="GHEA Grapalat" w:cs="Calibri"/>
          <w:sz w:val="20"/>
        </w:rPr>
        <w:t>конкуренцию</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течение</w:t>
      </w:r>
      <w:r w:rsidRPr="00EF0D6C">
        <w:rPr>
          <w:rFonts w:ascii="GHEA Grapalat" w:hAnsi="GHEA Grapalat"/>
          <w:sz w:val="20"/>
        </w:rPr>
        <w:t xml:space="preserve"> </w:t>
      </w:r>
      <w:r w:rsidRPr="00EF0D6C">
        <w:rPr>
          <w:rFonts w:ascii="GHEA Grapalat" w:hAnsi="GHEA Grapalat" w:cs="Calibri"/>
          <w:sz w:val="20"/>
        </w:rPr>
        <w:t>трех</w:t>
      </w:r>
      <w:r w:rsidRPr="00EF0D6C">
        <w:rPr>
          <w:rFonts w:ascii="GHEA Grapalat" w:hAnsi="GHEA Grapalat"/>
          <w:sz w:val="20"/>
        </w:rPr>
        <w:t xml:space="preserve"> </w:t>
      </w:r>
      <w:r w:rsidRPr="00EF0D6C">
        <w:rPr>
          <w:rFonts w:ascii="GHEA Grapalat" w:hAnsi="GHEA Grapalat" w:cs="Calibri"/>
          <w:sz w:val="20"/>
        </w:rPr>
        <w:t>лет</w:t>
      </w:r>
      <w:r w:rsidRPr="00EF0D6C">
        <w:rPr>
          <w:rFonts w:ascii="GHEA Grapalat" w:hAnsi="GHEA Grapalat"/>
          <w:sz w:val="20"/>
        </w:rPr>
        <w:t xml:space="preserve">, </w:t>
      </w:r>
      <w:r w:rsidRPr="00EF0D6C">
        <w:rPr>
          <w:rFonts w:ascii="GHEA Grapalat" w:hAnsi="GHEA Grapalat" w:cs="Calibri"/>
          <w:sz w:val="20"/>
        </w:rPr>
        <w:t>предшествующих</w:t>
      </w:r>
      <w:r w:rsidRPr="00EF0D6C">
        <w:rPr>
          <w:rFonts w:ascii="GHEA Grapalat" w:hAnsi="GHEA Grapalat"/>
          <w:sz w:val="20"/>
        </w:rPr>
        <w:t xml:space="preserve"> </w:t>
      </w:r>
      <w:r w:rsidRPr="00EF0D6C">
        <w:rPr>
          <w:rFonts w:ascii="GHEA Grapalat" w:hAnsi="GHEA Grapalat" w:cs="Calibri"/>
          <w:sz w:val="20"/>
        </w:rPr>
        <w:t>дню</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стал</w:t>
      </w:r>
      <w:r w:rsidRPr="00EF0D6C">
        <w:rPr>
          <w:rFonts w:ascii="GHEA Grapalat" w:hAnsi="GHEA Grapalat"/>
          <w:sz w:val="20"/>
        </w:rPr>
        <w:t xml:space="preserve"> </w:t>
      </w:r>
      <w:r w:rsidRPr="00EF0D6C">
        <w:rPr>
          <w:rFonts w:ascii="GHEA Grapalat" w:hAnsi="GHEA Grapalat" w:cs="Calibri"/>
          <w:sz w:val="20"/>
        </w:rPr>
        <w:t>необжалуемым</w:t>
      </w:r>
      <w:r w:rsidRPr="00EF0D6C">
        <w:rPr>
          <w:rFonts w:ascii="GHEA Grapalat" w:hAnsi="GHEA Grapalat"/>
          <w:sz w:val="20"/>
        </w:rPr>
        <w:t xml:space="preserve">, </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обжалования</w:t>
      </w:r>
      <w:r w:rsidRPr="00EF0D6C">
        <w:rPr>
          <w:rFonts w:ascii="GHEA Grapalat" w:hAnsi="GHEA Grapalat"/>
          <w:sz w:val="20"/>
        </w:rPr>
        <w:t xml:space="preserve"> </w:t>
      </w:r>
      <w:r w:rsidRPr="00EF0D6C">
        <w:rPr>
          <w:rFonts w:ascii="GHEA Grapalat" w:hAnsi="GHEA Grapalat" w:cs="Calibri"/>
          <w:sz w:val="20"/>
        </w:rPr>
        <w:t>оставлен</w:t>
      </w:r>
      <w:r w:rsidRPr="00EF0D6C">
        <w:rPr>
          <w:rFonts w:ascii="GHEA Grapalat" w:hAnsi="GHEA Grapalat"/>
          <w:sz w:val="20"/>
        </w:rPr>
        <w:t xml:space="preserve"> </w:t>
      </w:r>
      <w:r w:rsidRPr="00EF0D6C">
        <w:rPr>
          <w:rFonts w:ascii="GHEA Grapalat" w:hAnsi="GHEA Grapalat" w:cs="Calibri"/>
          <w:sz w:val="20"/>
        </w:rPr>
        <w:t>без</w:t>
      </w:r>
      <w:r w:rsidRPr="00EF0D6C">
        <w:rPr>
          <w:rFonts w:ascii="GHEA Grapalat" w:hAnsi="GHEA Grapalat"/>
          <w:sz w:val="20"/>
        </w:rPr>
        <w:t xml:space="preserve"> </w:t>
      </w:r>
      <w:r w:rsidRPr="00EF0D6C">
        <w:rPr>
          <w:rFonts w:ascii="GHEA Grapalat" w:hAnsi="GHEA Grapalat" w:cs="Calibri"/>
          <w:sz w:val="20"/>
        </w:rPr>
        <w:t>изменений</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5)</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состоянию</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участников</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опубликованный</w:t>
      </w:r>
      <w:r w:rsidRPr="00EF0D6C">
        <w:rPr>
          <w:rFonts w:ascii="GHEA Grapalat" w:hAnsi="GHEA Grapalat"/>
          <w:sz w:val="20"/>
        </w:rPr>
        <w:t xml:space="preserve"> </w:t>
      </w:r>
      <w:r w:rsidRPr="00EF0D6C">
        <w:rPr>
          <w:rFonts w:ascii="GHEA Grapalat" w:hAnsi="GHEA Grapalat" w:cs="Calibri"/>
          <w:sz w:val="20"/>
        </w:rPr>
        <w:t>согласно</w:t>
      </w:r>
      <w:r w:rsidRPr="00EF0D6C">
        <w:rPr>
          <w:rFonts w:ascii="GHEA Grapalat" w:hAnsi="GHEA Grapalat"/>
          <w:sz w:val="20"/>
        </w:rPr>
        <w:t xml:space="preserve"> </w:t>
      </w:r>
      <w:r w:rsidRPr="00EF0D6C">
        <w:rPr>
          <w:rFonts w:ascii="GHEA Grapalat" w:hAnsi="GHEA Grapalat" w:cs="Calibri"/>
          <w:sz w:val="20"/>
        </w:rPr>
        <w:t>законодательству</w:t>
      </w:r>
      <w:r w:rsidRPr="00EF0D6C">
        <w:rPr>
          <w:rFonts w:ascii="GHEA Grapalat" w:hAnsi="GHEA Grapalat"/>
          <w:sz w:val="20"/>
        </w:rPr>
        <w:t xml:space="preserve"> </w:t>
      </w:r>
      <w:r w:rsidRPr="00EF0D6C">
        <w:rPr>
          <w:rFonts w:ascii="GHEA Grapalat" w:hAnsi="GHEA Grapalat" w:cs="Calibri"/>
          <w:sz w:val="20"/>
        </w:rPr>
        <w:t>стран</w:t>
      </w:r>
      <w:r w:rsidRPr="00EF0D6C">
        <w:rPr>
          <w:rFonts w:ascii="GHEA Grapalat" w:hAnsi="GHEA Grapalat"/>
          <w:sz w:val="20"/>
        </w:rPr>
        <w:t>-</w:t>
      </w:r>
      <w:r w:rsidRPr="00EF0D6C">
        <w:rPr>
          <w:rFonts w:ascii="GHEA Grapalat" w:hAnsi="GHEA Grapalat" w:cs="Calibri"/>
          <w:sz w:val="20"/>
        </w:rPr>
        <w:t>членов</w:t>
      </w:r>
      <w:r w:rsidRPr="00EF0D6C">
        <w:rPr>
          <w:rFonts w:ascii="GHEA Grapalat" w:hAnsi="GHEA Grapalat"/>
          <w:sz w:val="20"/>
        </w:rPr>
        <w:t xml:space="preserve"> </w:t>
      </w:r>
      <w:r w:rsidRPr="00EF0D6C">
        <w:rPr>
          <w:rFonts w:ascii="GHEA Grapalat" w:hAnsi="GHEA Grapalat" w:cs="Calibri"/>
          <w:sz w:val="20"/>
        </w:rPr>
        <w:t>Евразийского</w:t>
      </w:r>
      <w:r w:rsidRPr="00EF0D6C">
        <w:rPr>
          <w:rFonts w:ascii="GHEA Grapalat" w:hAnsi="GHEA Grapalat"/>
          <w:sz w:val="20"/>
        </w:rPr>
        <w:t xml:space="preserve"> </w:t>
      </w:r>
      <w:r w:rsidRPr="00EF0D6C">
        <w:rPr>
          <w:rFonts w:ascii="GHEA Grapalat" w:hAnsi="GHEA Grapalat" w:cs="Calibri"/>
          <w:sz w:val="20"/>
        </w:rPr>
        <w:t>экономического</w:t>
      </w:r>
      <w:r w:rsidRPr="00EF0D6C">
        <w:rPr>
          <w:rFonts w:ascii="GHEA Grapalat" w:hAnsi="GHEA Grapalat"/>
          <w:sz w:val="20"/>
        </w:rPr>
        <w:t xml:space="preserve"> </w:t>
      </w:r>
      <w:r w:rsidRPr="00EF0D6C">
        <w:rPr>
          <w:rFonts w:ascii="GHEA Grapalat" w:hAnsi="GHEA Grapalat" w:cs="Calibri"/>
          <w:sz w:val="20"/>
        </w:rPr>
        <w:t>союза</w:t>
      </w:r>
      <w:r w:rsidRPr="00EF0D6C">
        <w:rPr>
          <w:rFonts w:ascii="GHEA Grapalat" w:hAnsi="GHEA Grapalat"/>
          <w:sz w:val="20"/>
        </w:rPr>
        <w:t xml:space="preserve"> </w:t>
      </w:r>
      <w:r w:rsidRPr="00EF0D6C">
        <w:rPr>
          <w:rFonts w:ascii="GHEA Grapalat" w:hAnsi="GHEA Grapalat" w:cs="Calibri"/>
          <w:sz w:val="20"/>
        </w:rPr>
        <w:t>о</w:t>
      </w:r>
      <w:r w:rsidRPr="00EF0D6C">
        <w:rPr>
          <w:rFonts w:ascii="Calibri" w:hAnsi="Calibri" w:cs="Calibri"/>
          <w:sz w:val="20"/>
          <w:lang w:val="en-US"/>
        </w:rPr>
        <w:t> </w:t>
      </w:r>
      <w:r w:rsidRPr="00EF0D6C">
        <w:rPr>
          <w:rFonts w:ascii="GHEA Grapalat" w:hAnsi="GHEA Grapalat" w:cs="Calibri"/>
          <w:sz w:val="20"/>
        </w:rPr>
        <w:t>закупках</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6)</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состоянию</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участников</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lang w:val="hy-AM"/>
        </w:rPr>
        <w:t>7</w:t>
      </w:r>
      <w:r w:rsidRPr="00EF0D6C">
        <w:rPr>
          <w:rFonts w:ascii="GHEA Grapalat" w:hAnsi="GHEA Grapalat"/>
          <w:sz w:val="20"/>
        </w:rPr>
        <w:t xml:space="preserve">) </w:t>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основании</w:t>
      </w:r>
      <w:r w:rsidRPr="00EF0D6C">
        <w:rPr>
          <w:rFonts w:ascii="GHEA Grapalat" w:hAnsi="GHEA Grapalat"/>
          <w:sz w:val="20"/>
        </w:rPr>
        <w:t xml:space="preserve"> </w:t>
      </w:r>
      <w:r w:rsidRPr="00EF0D6C">
        <w:rPr>
          <w:rFonts w:ascii="GHEA Grapalat" w:hAnsi="GHEA Grapalat" w:cs="Calibri"/>
          <w:sz w:val="20"/>
        </w:rPr>
        <w:t>абзаца</w:t>
      </w:r>
      <w:r w:rsidRPr="00EF0D6C">
        <w:rPr>
          <w:rFonts w:ascii="GHEA Grapalat" w:hAnsi="GHEA Grapalat"/>
          <w:sz w:val="20"/>
        </w:rPr>
        <w:t xml:space="preserve"> «</w:t>
      </w:r>
      <w:r w:rsidRPr="00EF0D6C">
        <w:rPr>
          <w:rFonts w:ascii="GHEA Grapalat" w:hAnsi="GHEA Grapalat" w:cs="Calibri"/>
          <w:sz w:val="20"/>
        </w:rPr>
        <w:t>е</w:t>
      </w:r>
      <w:r w:rsidRPr="00EF0D6C">
        <w:rPr>
          <w:rFonts w:ascii="GHEA Grapalat" w:hAnsi="GHEA Grapalat" w:cs="Arial LatArm"/>
          <w:sz w:val="20"/>
        </w:rPr>
        <w:t>»</w:t>
      </w:r>
      <w:r w:rsidRPr="00EF0D6C">
        <w:rPr>
          <w:rFonts w:ascii="GHEA Grapalat" w:hAnsi="GHEA Grapalat"/>
          <w:sz w:val="20"/>
        </w:rPr>
        <w:t xml:space="preserve"> </w:t>
      </w:r>
      <w:r w:rsidRPr="00EF0D6C">
        <w:rPr>
          <w:rFonts w:ascii="GHEA Grapalat" w:hAnsi="GHEA Grapalat" w:cs="Calibri"/>
          <w:sz w:val="20"/>
        </w:rPr>
        <w:t>подпункта</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1 </w:t>
      </w:r>
      <w:r w:rsidRPr="00EF0D6C">
        <w:rPr>
          <w:rFonts w:ascii="GHEA Grapalat" w:hAnsi="GHEA Grapalat" w:cs="Calibri"/>
          <w:sz w:val="20"/>
        </w:rPr>
        <w:t>постановления</w:t>
      </w:r>
      <w:r w:rsidRPr="00EF0D6C">
        <w:rPr>
          <w:rFonts w:ascii="GHEA Grapalat" w:hAnsi="GHEA Grapalat"/>
          <w:sz w:val="20"/>
        </w:rPr>
        <w:t xml:space="preserve"> </w:t>
      </w:r>
      <w:r w:rsidRPr="00EF0D6C">
        <w:rPr>
          <w:rFonts w:ascii="GHEA Grapalat" w:hAnsi="GHEA Grapalat" w:cs="Calibri"/>
          <w:sz w:val="20"/>
        </w:rPr>
        <w:t>Правительства</w:t>
      </w:r>
      <w:r w:rsidRPr="00EF0D6C">
        <w:rPr>
          <w:rFonts w:ascii="GHEA Grapalat" w:hAnsi="GHEA Grapalat"/>
          <w:sz w:val="20"/>
        </w:rPr>
        <w:t xml:space="preserve"> </w:t>
      </w:r>
      <w:r w:rsidRPr="00EF0D6C">
        <w:rPr>
          <w:rFonts w:ascii="GHEA Grapalat" w:hAnsi="GHEA Grapalat" w:cs="Calibri"/>
          <w:sz w:val="20"/>
        </w:rPr>
        <w:t>РА</w:t>
      </w:r>
      <w:r w:rsidRPr="00EF0D6C">
        <w:rPr>
          <w:rFonts w:ascii="GHEA Grapalat" w:hAnsi="GHEA Grapalat"/>
          <w:sz w:val="20"/>
        </w:rPr>
        <w:t xml:space="preserve"> N</w:t>
      </w:r>
      <w:r w:rsidRPr="00EF0D6C">
        <w:rPr>
          <w:rFonts w:ascii="GHEA Grapalat" w:hAnsi="GHEA Grapalat"/>
          <w:sz w:val="20"/>
          <w:lang w:val="hy-AM"/>
        </w:rPr>
        <w:t>817-</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sz w:val="20"/>
          <w:lang w:val="hy-AM"/>
        </w:rPr>
        <w:t>20.06.2025</w:t>
      </w:r>
      <w:r w:rsidRPr="00EF0D6C">
        <w:rPr>
          <w:rFonts w:ascii="GHEA Grapalat" w:hAnsi="GHEA Grapalat" w:cs="Calibri"/>
          <w:sz w:val="20"/>
        </w:rPr>
        <w:t>г</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основании</w:t>
      </w:r>
      <w:r w:rsidRPr="00EF0D6C">
        <w:rPr>
          <w:rFonts w:ascii="GHEA Grapalat" w:hAnsi="GHEA Grapalat"/>
          <w:sz w:val="20"/>
        </w:rPr>
        <w:t xml:space="preserve"> </w:t>
      </w:r>
      <w:r w:rsidRPr="00EF0D6C">
        <w:rPr>
          <w:rFonts w:ascii="GHEA Grapalat" w:hAnsi="GHEA Grapalat" w:cs="Calibri"/>
          <w:sz w:val="20"/>
        </w:rPr>
        <w:t>обязательств</w:t>
      </w:r>
      <w:r w:rsidRPr="00EF0D6C">
        <w:rPr>
          <w:rFonts w:ascii="GHEA Grapalat" w:hAnsi="GHEA Grapalat"/>
          <w:sz w:val="20"/>
        </w:rPr>
        <w:t xml:space="preserve">  o </w:t>
      </w:r>
      <w:r w:rsidRPr="00EF0D6C">
        <w:rPr>
          <w:rFonts w:ascii="GHEA Grapalat" w:hAnsi="GHEA Grapalat" w:cs="Calibri"/>
          <w:sz w:val="20"/>
        </w:rPr>
        <w:t>неучастии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процедурах</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дату</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предусмотренный</w:t>
      </w:r>
      <w:r w:rsidRPr="00EF0D6C">
        <w:rPr>
          <w:rFonts w:ascii="GHEA Grapalat" w:hAnsi="GHEA Grapalat"/>
          <w:sz w:val="20"/>
        </w:rPr>
        <w:t xml:space="preserve"> </w:t>
      </w:r>
      <w:r w:rsidRPr="00EF0D6C">
        <w:rPr>
          <w:rFonts w:ascii="GHEA Grapalat" w:hAnsi="GHEA Grapalat" w:cs="Calibri"/>
          <w:sz w:val="20"/>
        </w:rPr>
        <w:t>подпунктом</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2 </w:t>
      </w:r>
      <w:r w:rsidRPr="00EF0D6C">
        <w:rPr>
          <w:rFonts w:ascii="GHEA Grapalat" w:hAnsi="GHEA Grapalat" w:cs="Calibri"/>
          <w:sz w:val="20"/>
        </w:rPr>
        <w:t>того</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постановления</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этом</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был</w:t>
      </w:r>
      <w:r w:rsidRPr="00EF0D6C">
        <w:rPr>
          <w:rFonts w:ascii="GHEA Grapalat" w:hAnsi="GHEA Grapalat"/>
          <w:sz w:val="20"/>
        </w:rPr>
        <w:t xml:space="preserve"> </w:t>
      </w:r>
      <w:r w:rsidRPr="00EF0D6C">
        <w:rPr>
          <w:rFonts w:ascii="GHEA Grapalat" w:hAnsi="GHEA Grapalat" w:cs="Calibri"/>
          <w:sz w:val="20"/>
        </w:rPr>
        <w:t>включен</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подпунктами</w:t>
      </w:r>
      <w:r w:rsidRPr="00EF0D6C">
        <w:rPr>
          <w:rFonts w:ascii="GHEA Grapalat" w:hAnsi="GHEA Grapalat"/>
          <w:sz w:val="20"/>
        </w:rPr>
        <w:t xml:space="preserve"> 5 </w:t>
      </w:r>
      <w:r w:rsidRPr="00EF0D6C">
        <w:rPr>
          <w:rFonts w:ascii="GHEA Grapalat" w:hAnsi="GHEA Grapalat" w:cs="Calibri"/>
          <w:sz w:val="20"/>
        </w:rPr>
        <w:t>и</w:t>
      </w:r>
      <w:r w:rsidRPr="00EF0D6C">
        <w:rPr>
          <w:rFonts w:ascii="GHEA Grapalat" w:hAnsi="GHEA Grapalat"/>
          <w:sz w:val="20"/>
        </w:rPr>
        <w:t xml:space="preserve"> 6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пункта</w:t>
      </w:r>
      <w:r w:rsidRPr="00EF0D6C">
        <w:rPr>
          <w:rFonts w:ascii="GHEA Grapalat" w:hAnsi="GHEA Grapalat"/>
          <w:sz w:val="20"/>
        </w:rPr>
        <w:t xml:space="preserve"> </w:t>
      </w:r>
      <w:r w:rsidRPr="00EF0D6C">
        <w:rPr>
          <w:rFonts w:ascii="GHEA Grapalat" w:hAnsi="GHEA Grapalat" w:cs="Calibri"/>
          <w:sz w:val="20"/>
        </w:rPr>
        <w:t>списки</w:t>
      </w:r>
      <w:r w:rsidRPr="00EF0D6C">
        <w:rPr>
          <w:rFonts w:ascii="GHEA Grapalat" w:hAnsi="GHEA Grapalat"/>
          <w:sz w:val="20"/>
        </w:rPr>
        <w:t xml:space="preserve"> </w:t>
      </w:r>
      <w:r w:rsidRPr="00EF0D6C">
        <w:rPr>
          <w:rFonts w:ascii="GHEA Grapalat" w:hAnsi="GHEA Grapalat" w:cs="Calibri"/>
          <w:sz w:val="20"/>
        </w:rPr>
        <w:t>после</w:t>
      </w:r>
      <w:r w:rsidRPr="00EF0D6C">
        <w:rPr>
          <w:rFonts w:ascii="GHEA Grapalat" w:hAnsi="GHEA Grapalat"/>
          <w:sz w:val="20"/>
        </w:rPr>
        <w:t xml:space="preserve"> </w:t>
      </w:r>
      <w:r w:rsidRPr="00EF0D6C">
        <w:rPr>
          <w:rFonts w:ascii="GHEA Grapalat" w:hAnsi="GHEA Grapalat" w:cs="Calibri"/>
          <w:sz w:val="20"/>
        </w:rPr>
        <w:t>дня</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то</w:t>
      </w:r>
      <w:r w:rsidRPr="00EF0D6C">
        <w:rPr>
          <w:rFonts w:ascii="GHEA Grapalat" w:hAnsi="GHEA Grapalat"/>
          <w:sz w:val="20"/>
        </w:rPr>
        <w:t xml:space="preserve"> </w:t>
      </w:r>
      <w:r w:rsidRPr="00EF0D6C">
        <w:rPr>
          <w:rFonts w:ascii="GHEA Grapalat" w:hAnsi="GHEA Grapalat" w:cs="Calibri"/>
          <w:sz w:val="20"/>
        </w:rPr>
        <w:t>данная</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заявка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подлежит</w:t>
      </w:r>
      <w:r w:rsidRPr="00EF0D6C">
        <w:rPr>
          <w:rFonts w:ascii="GHEA Grapalat" w:hAnsi="GHEA Grapalat"/>
          <w:sz w:val="20"/>
        </w:rPr>
        <w:t xml:space="preserve"> </w:t>
      </w:r>
      <w:r w:rsidRPr="00EF0D6C">
        <w:rPr>
          <w:rFonts w:ascii="GHEA Grapalat" w:hAnsi="GHEA Grapalat" w:cs="Calibri"/>
          <w:sz w:val="20"/>
        </w:rPr>
        <w:t>отклонению</w:t>
      </w:r>
      <w:r w:rsidRPr="00EF0D6C">
        <w:rPr>
          <w:rFonts w:ascii="GHEA Grapalat" w:hAnsi="GHEA Grapalat"/>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Участник</w:t>
      </w:r>
      <w:r w:rsidRPr="00EF0D6C">
        <w:rPr>
          <w:rFonts w:ascii="GHEA Grapalat" w:hAnsi="GHEA Grapalat" w:cs="Sylfaen"/>
          <w:sz w:val="20"/>
        </w:rPr>
        <w:t xml:space="preserve"> </w:t>
      </w:r>
      <w:r w:rsidRPr="00EF0D6C">
        <w:rPr>
          <w:rFonts w:ascii="GHEA Grapalat" w:hAnsi="GHEA Grapalat" w:cs="Calibri"/>
          <w:sz w:val="20"/>
        </w:rPr>
        <w:t>включается</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список</w:t>
      </w:r>
      <w:r w:rsidRPr="00EF0D6C">
        <w:rPr>
          <w:rFonts w:ascii="GHEA Grapalat" w:hAnsi="GHEA Grapalat" w:cs="Sylfaen"/>
          <w:sz w:val="20"/>
        </w:rPr>
        <w:t xml:space="preserve"> </w:t>
      </w:r>
      <w:r w:rsidRPr="00EF0D6C">
        <w:rPr>
          <w:rFonts w:ascii="GHEA Grapalat" w:hAnsi="GHEA Grapalat" w:cs="Calibri"/>
          <w:sz w:val="20"/>
        </w:rPr>
        <w:t>участников</w:t>
      </w:r>
      <w:r w:rsidRPr="00EF0D6C">
        <w:rPr>
          <w:rFonts w:ascii="GHEA Grapalat" w:hAnsi="GHEA Grapalat" w:cs="Sylfaen"/>
          <w:sz w:val="20"/>
        </w:rPr>
        <w:t xml:space="preserve">, </w:t>
      </w:r>
      <w:r w:rsidRPr="00EF0D6C">
        <w:rPr>
          <w:rFonts w:ascii="GHEA Grapalat" w:hAnsi="GHEA Grapalat" w:cs="Calibri"/>
          <w:sz w:val="20"/>
        </w:rPr>
        <w:t>не</w:t>
      </w:r>
      <w:r w:rsidRPr="00EF0D6C">
        <w:rPr>
          <w:rFonts w:ascii="GHEA Grapalat" w:hAnsi="GHEA Grapalat" w:cs="Sylfaen"/>
          <w:sz w:val="20"/>
        </w:rPr>
        <w:t xml:space="preserve"> </w:t>
      </w:r>
      <w:r w:rsidRPr="00EF0D6C">
        <w:rPr>
          <w:rFonts w:ascii="GHEA Grapalat" w:hAnsi="GHEA Grapalat" w:cs="Calibri"/>
          <w:sz w:val="20"/>
        </w:rPr>
        <w:t>имеющих</w:t>
      </w:r>
      <w:r w:rsidRPr="00EF0D6C">
        <w:rPr>
          <w:rFonts w:ascii="GHEA Grapalat" w:hAnsi="GHEA Grapalat" w:cs="Sylfaen"/>
          <w:sz w:val="20"/>
        </w:rPr>
        <w:t xml:space="preserve"> </w:t>
      </w:r>
      <w:r w:rsidRPr="00EF0D6C">
        <w:rPr>
          <w:rFonts w:ascii="GHEA Grapalat" w:hAnsi="GHEA Grapalat" w:cs="Calibri"/>
          <w:sz w:val="20"/>
        </w:rPr>
        <w:t>права</w:t>
      </w:r>
      <w:r w:rsidRPr="00EF0D6C">
        <w:rPr>
          <w:rFonts w:ascii="GHEA Grapalat" w:hAnsi="GHEA Grapalat" w:cs="Sylfaen"/>
          <w:sz w:val="20"/>
        </w:rPr>
        <w:t xml:space="preserve"> </w:t>
      </w:r>
      <w:r w:rsidRPr="00EF0D6C">
        <w:rPr>
          <w:rFonts w:ascii="GHEA Grapalat" w:hAnsi="GHEA Grapalat" w:cs="Calibri"/>
          <w:sz w:val="20"/>
        </w:rPr>
        <w:t>на</w:t>
      </w:r>
      <w:r w:rsidRPr="00EF0D6C">
        <w:rPr>
          <w:rFonts w:ascii="GHEA Grapalat" w:hAnsi="GHEA Grapalat" w:cs="Sylfaen"/>
          <w:sz w:val="20"/>
        </w:rPr>
        <w:t xml:space="preserve"> </w:t>
      </w:r>
      <w:r w:rsidRPr="00EF0D6C">
        <w:rPr>
          <w:rFonts w:ascii="GHEA Grapalat" w:hAnsi="GHEA Grapalat" w:cs="Calibri"/>
          <w:sz w:val="20"/>
        </w:rPr>
        <w:t>участие</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процессе</w:t>
      </w:r>
      <w:r w:rsidRPr="00EF0D6C">
        <w:rPr>
          <w:rFonts w:ascii="GHEA Grapalat" w:hAnsi="GHEA Grapalat" w:cs="Sylfaen"/>
          <w:sz w:val="20"/>
        </w:rPr>
        <w:t xml:space="preserve"> </w:t>
      </w:r>
      <w:r w:rsidRPr="00EF0D6C">
        <w:rPr>
          <w:rFonts w:ascii="GHEA Grapalat" w:hAnsi="GHEA Grapalat" w:cs="Calibri"/>
          <w:sz w:val="20"/>
        </w:rPr>
        <w:t>закупок</w:t>
      </w:r>
      <w:r w:rsidRPr="00EF0D6C">
        <w:rPr>
          <w:rFonts w:ascii="GHEA Grapalat" w:hAnsi="GHEA Grapalat" w:cs="Sylfaen"/>
          <w:sz w:val="20"/>
        </w:rPr>
        <w:t xml:space="preserve"> (</w:t>
      </w:r>
      <w:r w:rsidRPr="00EF0D6C">
        <w:rPr>
          <w:rFonts w:ascii="GHEA Grapalat" w:hAnsi="GHEA Grapalat" w:cs="Calibri"/>
          <w:sz w:val="20"/>
        </w:rPr>
        <w:t>далее</w:t>
      </w:r>
      <w:r w:rsidRPr="00EF0D6C">
        <w:rPr>
          <w:rFonts w:ascii="GHEA Grapalat" w:hAnsi="GHEA Grapalat" w:cs="Sylfaen"/>
          <w:sz w:val="20"/>
        </w:rPr>
        <w:t xml:space="preserve"> </w:t>
      </w:r>
      <w:r w:rsidRPr="00EF0D6C">
        <w:rPr>
          <w:rFonts w:ascii="GHEA Grapalat" w:hAnsi="GHEA Grapalat" w:cs="Calibri"/>
          <w:sz w:val="20"/>
        </w:rPr>
        <w:t>также</w:t>
      </w:r>
      <w:r w:rsidRPr="00EF0D6C">
        <w:rPr>
          <w:rFonts w:ascii="GHEA Grapalat" w:hAnsi="GHEA Grapalat" w:cs="Sylfaen"/>
          <w:sz w:val="20"/>
        </w:rPr>
        <w:t xml:space="preserve"> </w:t>
      </w:r>
      <w:r w:rsidRPr="00EF0D6C">
        <w:rPr>
          <w:rFonts w:ascii="GHEA Grapalat" w:hAnsi="GHEA Grapalat" w:cs="Calibri"/>
          <w:sz w:val="20"/>
        </w:rPr>
        <w:t>список</w:t>
      </w:r>
      <w:r w:rsidRPr="00EF0D6C">
        <w:rPr>
          <w:rFonts w:ascii="GHEA Grapalat" w:hAnsi="GHEA Grapalat" w:cs="Sylfaen"/>
          <w:sz w:val="20"/>
        </w:rPr>
        <w:t xml:space="preserve">), </w:t>
      </w:r>
      <w:r w:rsidRPr="00EF0D6C">
        <w:rPr>
          <w:rFonts w:ascii="GHEA Grapalat" w:hAnsi="GHEA Grapalat" w:cs="Calibri"/>
          <w:sz w:val="20"/>
        </w:rPr>
        <w:t>если</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нарушил</w:t>
      </w:r>
      <w:r w:rsidRPr="00EF0D6C">
        <w:rPr>
          <w:rFonts w:ascii="GHEA Grapalat" w:hAnsi="GHEA Grapalat" w:cs="Sylfaen"/>
          <w:sz w:val="20"/>
        </w:rPr>
        <w:t xml:space="preserve"> </w:t>
      </w:r>
      <w:r w:rsidRPr="00EF0D6C">
        <w:rPr>
          <w:rFonts w:ascii="GHEA Grapalat" w:hAnsi="GHEA Grapalat" w:cs="Calibri"/>
          <w:sz w:val="20"/>
        </w:rPr>
        <w:t>предусмотренное</w:t>
      </w:r>
      <w:r w:rsidRPr="00EF0D6C">
        <w:rPr>
          <w:rFonts w:ascii="GHEA Grapalat" w:hAnsi="GHEA Grapalat" w:cs="Sylfaen"/>
          <w:sz w:val="20"/>
        </w:rPr>
        <w:t xml:space="preserve"> </w:t>
      </w:r>
      <w:r w:rsidRPr="00EF0D6C">
        <w:rPr>
          <w:rFonts w:ascii="GHEA Grapalat" w:hAnsi="GHEA Grapalat" w:cs="Calibri"/>
          <w:sz w:val="20"/>
        </w:rPr>
        <w:t>договором</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принятое</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рамках</w:t>
      </w:r>
      <w:r w:rsidRPr="00EF0D6C">
        <w:rPr>
          <w:rFonts w:ascii="GHEA Grapalat" w:hAnsi="GHEA Grapalat" w:cs="Sylfaen"/>
          <w:sz w:val="20"/>
        </w:rPr>
        <w:t xml:space="preserve"> </w:t>
      </w:r>
      <w:r w:rsidRPr="00EF0D6C">
        <w:rPr>
          <w:rFonts w:ascii="GHEA Grapalat" w:hAnsi="GHEA Grapalat" w:cs="Calibri"/>
          <w:sz w:val="20"/>
        </w:rPr>
        <w:t>процесса</w:t>
      </w:r>
      <w:r w:rsidRPr="00EF0D6C">
        <w:rPr>
          <w:rFonts w:ascii="GHEA Grapalat" w:hAnsi="GHEA Grapalat" w:cs="Sylfaen"/>
          <w:sz w:val="20"/>
        </w:rPr>
        <w:t xml:space="preserve"> </w:t>
      </w:r>
      <w:r w:rsidRPr="00EF0D6C">
        <w:rPr>
          <w:rFonts w:ascii="GHEA Grapalat" w:hAnsi="GHEA Grapalat" w:cs="Calibri"/>
          <w:sz w:val="20"/>
        </w:rPr>
        <w:t>закупки</w:t>
      </w:r>
      <w:r w:rsidRPr="00EF0D6C">
        <w:rPr>
          <w:rFonts w:ascii="GHEA Grapalat" w:hAnsi="GHEA Grapalat" w:cs="Sylfaen"/>
          <w:sz w:val="20"/>
        </w:rPr>
        <w:t xml:space="preserve"> </w:t>
      </w:r>
      <w:r w:rsidRPr="00EF0D6C">
        <w:rPr>
          <w:rFonts w:ascii="GHEA Grapalat" w:hAnsi="GHEA Grapalat" w:cs="Calibri"/>
          <w:sz w:val="20"/>
        </w:rPr>
        <w:t>обязательство</w:t>
      </w:r>
      <w:r w:rsidRPr="00EF0D6C">
        <w:rPr>
          <w:rFonts w:ascii="GHEA Grapalat" w:hAnsi="GHEA Grapalat" w:cs="Sylfaen"/>
          <w:sz w:val="20"/>
        </w:rPr>
        <w:t xml:space="preserve">, </w:t>
      </w:r>
      <w:r w:rsidRPr="00EF0D6C">
        <w:rPr>
          <w:rFonts w:ascii="GHEA Grapalat" w:hAnsi="GHEA Grapalat" w:cs="Calibri"/>
          <w:sz w:val="20"/>
        </w:rPr>
        <w:t>которое</w:t>
      </w:r>
      <w:r w:rsidRPr="00EF0D6C">
        <w:rPr>
          <w:rFonts w:ascii="GHEA Grapalat" w:hAnsi="GHEA Grapalat" w:cs="Sylfaen"/>
          <w:sz w:val="20"/>
        </w:rPr>
        <w:t xml:space="preserve"> </w:t>
      </w:r>
      <w:r w:rsidRPr="00EF0D6C">
        <w:rPr>
          <w:rFonts w:ascii="GHEA Grapalat" w:hAnsi="GHEA Grapalat" w:cs="Calibri"/>
          <w:sz w:val="20"/>
        </w:rPr>
        <w:t>привело</w:t>
      </w:r>
      <w:r w:rsidRPr="00EF0D6C">
        <w:rPr>
          <w:rFonts w:ascii="GHEA Grapalat" w:hAnsi="GHEA Grapalat" w:cs="Sylfaen"/>
          <w:sz w:val="20"/>
        </w:rPr>
        <w:t xml:space="preserve"> </w:t>
      </w:r>
      <w:r w:rsidRPr="00EF0D6C">
        <w:rPr>
          <w:rFonts w:ascii="GHEA Grapalat" w:hAnsi="GHEA Grapalat" w:cs="Calibri"/>
          <w:sz w:val="20"/>
        </w:rPr>
        <w:t>к</w:t>
      </w:r>
      <w:r w:rsidRPr="00EF0D6C">
        <w:rPr>
          <w:rFonts w:ascii="GHEA Grapalat" w:hAnsi="GHEA Grapalat" w:cs="Sylfaen"/>
          <w:sz w:val="20"/>
        </w:rPr>
        <w:t xml:space="preserve"> </w:t>
      </w:r>
      <w:r w:rsidRPr="00EF0D6C">
        <w:rPr>
          <w:rFonts w:ascii="GHEA Grapalat" w:hAnsi="GHEA Grapalat" w:cs="Calibri"/>
          <w:sz w:val="20"/>
        </w:rPr>
        <w:t>одностороннему</w:t>
      </w:r>
      <w:r w:rsidRPr="00EF0D6C">
        <w:rPr>
          <w:rFonts w:ascii="GHEA Grapalat" w:hAnsi="GHEA Grapalat" w:cs="Sylfaen"/>
          <w:sz w:val="20"/>
        </w:rPr>
        <w:t xml:space="preserve"> </w:t>
      </w:r>
      <w:r w:rsidRPr="00EF0D6C">
        <w:rPr>
          <w:rFonts w:ascii="GHEA Grapalat" w:hAnsi="GHEA Grapalat" w:cs="Calibri"/>
          <w:sz w:val="20"/>
        </w:rPr>
        <w:t>расторжению</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 xml:space="preserve"> </w:t>
      </w:r>
      <w:r w:rsidRPr="00EF0D6C">
        <w:rPr>
          <w:rFonts w:ascii="GHEA Grapalat" w:hAnsi="GHEA Grapalat" w:cs="Calibri"/>
          <w:sz w:val="20"/>
        </w:rPr>
        <w:t>заказчиком</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прекращению</w:t>
      </w:r>
      <w:r w:rsidRPr="00EF0D6C">
        <w:rPr>
          <w:rFonts w:ascii="GHEA Grapalat" w:hAnsi="GHEA Grapalat" w:cs="Sylfaen"/>
          <w:sz w:val="20"/>
        </w:rPr>
        <w:t xml:space="preserve"> </w:t>
      </w:r>
      <w:r w:rsidRPr="00EF0D6C">
        <w:rPr>
          <w:rFonts w:ascii="GHEA Grapalat" w:hAnsi="GHEA Grapalat" w:cs="Calibri"/>
          <w:sz w:val="20"/>
        </w:rPr>
        <w:t>дальнейшего</w:t>
      </w:r>
      <w:r w:rsidRPr="00EF0D6C">
        <w:rPr>
          <w:rFonts w:ascii="GHEA Grapalat" w:hAnsi="GHEA Grapalat" w:cs="Sylfaen"/>
          <w:sz w:val="20"/>
        </w:rPr>
        <w:t xml:space="preserve"> </w:t>
      </w:r>
      <w:r w:rsidRPr="00EF0D6C">
        <w:rPr>
          <w:rFonts w:ascii="GHEA Grapalat" w:hAnsi="GHEA Grapalat" w:cs="Calibri"/>
          <w:sz w:val="20"/>
        </w:rPr>
        <w:t>участия</w:t>
      </w:r>
      <w:r w:rsidRPr="00EF0D6C">
        <w:rPr>
          <w:rFonts w:ascii="GHEA Grapalat" w:hAnsi="GHEA Grapalat" w:cs="Sylfaen"/>
          <w:sz w:val="20"/>
        </w:rPr>
        <w:t xml:space="preserve"> </w:t>
      </w:r>
      <w:r w:rsidRPr="00EF0D6C">
        <w:rPr>
          <w:rFonts w:ascii="GHEA Grapalat" w:hAnsi="GHEA Grapalat" w:cs="Calibri"/>
          <w:sz w:val="20"/>
        </w:rPr>
        <w:t>данного</w:t>
      </w:r>
      <w:r w:rsidRPr="00EF0D6C">
        <w:rPr>
          <w:rFonts w:ascii="GHEA Grapalat" w:hAnsi="GHEA Grapalat" w:cs="Sylfaen"/>
          <w:sz w:val="20"/>
        </w:rPr>
        <w:t xml:space="preserve"> </w:t>
      </w:r>
      <w:r w:rsidRPr="00EF0D6C">
        <w:rPr>
          <w:rFonts w:ascii="GHEA Grapalat" w:hAnsi="GHEA Grapalat" w:cs="Calibri"/>
          <w:sz w:val="20"/>
        </w:rPr>
        <w:t>участника</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процессе</w:t>
      </w:r>
      <w:r w:rsidRPr="00EF0D6C">
        <w:rPr>
          <w:rFonts w:ascii="GHEA Grapalat" w:hAnsi="GHEA Grapalat" w:cs="Sylfaen"/>
          <w:sz w:val="20"/>
        </w:rPr>
        <w:t xml:space="preserve"> </w:t>
      </w:r>
      <w:r w:rsidRPr="00EF0D6C">
        <w:rPr>
          <w:rFonts w:ascii="GHEA Grapalat" w:hAnsi="GHEA Grapalat" w:cs="Calibri"/>
          <w:sz w:val="20"/>
        </w:rPr>
        <w:t>закупки</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участник</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срок</w:t>
      </w:r>
      <w:r w:rsidRPr="00EF0D6C">
        <w:rPr>
          <w:rFonts w:ascii="GHEA Grapalat" w:hAnsi="GHEA Grapalat" w:cs="Sylfaen"/>
          <w:sz w:val="20"/>
        </w:rPr>
        <w:t xml:space="preserve">, </w:t>
      </w:r>
      <w:r w:rsidRPr="00EF0D6C">
        <w:rPr>
          <w:rFonts w:ascii="GHEA Grapalat" w:hAnsi="GHEA Grapalat" w:cs="Calibri"/>
          <w:sz w:val="20"/>
        </w:rPr>
        <w:t>установленный</w:t>
      </w:r>
      <w:r w:rsidRPr="00EF0D6C">
        <w:rPr>
          <w:rFonts w:ascii="GHEA Grapalat" w:hAnsi="GHEA Grapalat" w:cs="Sylfaen"/>
          <w:sz w:val="20"/>
        </w:rPr>
        <w:t xml:space="preserve"> </w:t>
      </w:r>
      <w:r w:rsidRPr="00EF0D6C">
        <w:rPr>
          <w:rFonts w:ascii="GHEA Grapalat" w:hAnsi="GHEA Grapalat" w:cs="Calibri"/>
          <w:sz w:val="20"/>
        </w:rPr>
        <w:t>приглашением</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договором</w:t>
      </w:r>
      <w:r w:rsidRPr="00EF0D6C">
        <w:rPr>
          <w:rFonts w:ascii="GHEA Grapalat" w:hAnsi="GHEA Grapalat" w:cs="Sylfaen"/>
          <w:sz w:val="20"/>
        </w:rPr>
        <w:t xml:space="preserve">, </w:t>
      </w:r>
      <w:r w:rsidRPr="00EF0D6C">
        <w:rPr>
          <w:rFonts w:ascii="GHEA Grapalat" w:hAnsi="GHEA Grapalat" w:cs="Calibri"/>
          <w:sz w:val="20"/>
        </w:rPr>
        <w:t>не</w:t>
      </w:r>
      <w:r w:rsidRPr="00EF0D6C">
        <w:rPr>
          <w:rFonts w:ascii="GHEA Grapalat" w:hAnsi="GHEA Grapalat" w:cs="Sylfaen"/>
          <w:sz w:val="20"/>
        </w:rPr>
        <w:t xml:space="preserve"> </w:t>
      </w:r>
      <w:r w:rsidRPr="00EF0D6C">
        <w:rPr>
          <w:rFonts w:ascii="GHEA Grapalat" w:hAnsi="GHEA Grapalat" w:cs="Calibri"/>
          <w:sz w:val="20"/>
        </w:rPr>
        <w:t>выплатил</w:t>
      </w:r>
      <w:r w:rsidRPr="00EF0D6C">
        <w:rPr>
          <w:rFonts w:ascii="GHEA Grapalat" w:hAnsi="GHEA Grapalat" w:cs="Sylfaen"/>
          <w:sz w:val="20"/>
        </w:rPr>
        <w:t xml:space="preserve"> </w:t>
      </w:r>
      <w:r w:rsidRPr="00EF0D6C">
        <w:rPr>
          <w:rFonts w:ascii="GHEA Grapalat" w:hAnsi="GHEA Grapalat" w:cs="Calibri"/>
          <w:sz w:val="20"/>
        </w:rPr>
        <w:t>сумму</w:t>
      </w:r>
      <w:r w:rsidRPr="00EF0D6C">
        <w:rPr>
          <w:rFonts w:ascii="GHEA Grapalat" w:hAnsi="GHEA Grapalat" w:cs="Sylfaen"/>
          <w:sz w:val="20"/>
        </w:rPr>
        <w:t xml:space="preserve"> </w:t>
      </w:r>
      <w:r w:rsidRPr="00EF0D6C">
        <w:rPr>
          <w:rFonts w:ascii="GHEA Grapalat" w:hAnsi="GHEA Grapalat" w:cs="Calibri"/>
          <w:sz w:val="20"/>
        </w:rPr>
        <w:t>обеспечения</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квалификации</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качестве</w:t>
      </w:r>
      <w:r w:rsidRPr="00EF0D6C">
        <w:rPr>
          <w:rFonts w:ascii="GHEA Grapalat" w:hAnsi="GHEA Grapalat" w:cs="Sylfaen"/>
          <w:sz w:val="20"/>
        </w:rPr>
        <w:t xml:space="preserve"> </w:t>
      </w:r>
      <w:r w:rsidRPr="00EF0D6C">
        <w:rPr>
          <w:rFonts w:ascii="GHEA Grapalat" w:hAnsi="GHEA Grapalat" w:cs="Calibri"/>
          <w:sz w:val="20"/>
        </w:rPr>
        <w:t>отобранного</w:t>
      </w:r>
      <w:r w:rsidRPr="00EF0D6C">
        <w:rPr>
          <w:rFonts w:ascii="GHEA Grapalat" w:hAnsi="GHEA Grapalat" w:cs="Sylfaen"/>
          <w:sz w:val="20"/>
        </w:rPr>
        <w:t xml:space="preserve"> </w:t>
      </w:r>
      <w:r w:rsidRPr="00EF0D6C">
        <w:rPr>
          <w:rFonts w:ascii="GHEA Grapalat" w:hAnsi="GHEA Grapalat" w:cs="Calibri"/>
          <w:sz w:val="20"/>
        </w:rPr>
        <w:t>участника</w:t>
      </w:r>
      <w:r w:rsidRPr="00EF0D6C">
        <w:rPr>
          <w:rFonts w:ascii="GHEA Grapalat" w:hAnsi="GHEA Grapalat" w:cs="Sylfaen"/>
          <w:sz w:val="20"/>
        </w:rPr>
        <w:t xml:space="preserve"> </w:t>
      </w:r>
      <w:r w:rsidRPr="00EF0D6C">
        <w:rPr>
          <w:rFonts w:ascii="GHEA Grapalat" w:hAnsi="GHEA Grapalat" w:cs="Calibri"/>
          <w:sz w:val="20"/>
        </w:rPr>
        <w:t>отказался</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лишился</w:t>
      </w:r>
      <w:r w:rsidRPr="00EF0D6C">
        <w:rPr>
          <w:rFonts w:ascii="GHEA Grapalat" w:hAnsi="GHEA Grapalat" w:cs="Sylfaen"/>
          <w:sz w:val="20"/>
        </w:rPr>
        <w:t xml:space="preserve">  </w:t>
      </w:r>
      <w:r w:rsidRPr="00EF0D6C">
        <w:rPr>
          <w:rFonts w:ascii="GHEA Grapalat" w:hAnsi="GHEA Grapalat" w:cs="Calibri"/>
          <w:sz w:val="20"/>
        </w:rPr>
        <w:t>права</w:t>
      </w:r>
      <w:r w:rsidRPr="00EF0D6C">
        <w:rPr>
          <w:rFonts w:ascii="GHEA Grapalat" w:hAnsi="GHEA Grapalat" w:cs="Sylfaen"/>
          <w:sz w:val="20"/>
        </w:rPr>
        <w:t xml:space="preserve"> </w:t>
      </w:r>
      <w:r w:rsidRPr="00EF0D6C">
        <w:rPr>
          <w:rFonts w:ascii="GHEA Grapalat" w:hAnsi="GHEA Grapalat" w:cs="Calibri"/>
          <w:sz w:val="20"/>
        </w:rPr>
        <w:t>заключения</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sz w:val="20"/>
          <w:lang w:val="en-US"/>
        </w:rPr>
        <w:t xml:space="preserve">      </w:t>
      </w:r>
      <w:r w:rsidRPr="00EF0D6C">
        <w:rPr>
          <w:rFonts w:ascii="GHEA Grapalat" w:hAnsi="GHEA Grapalat"/>
          <w:sz w:val="20"/>
        </w:rPr>
        <w:t>2.2.</w:t>
      </w:r>
      <w:r w:rsidRPr="00EF0D6C">
        <w:rPr>
          <w:rFonts w:ascii="GHEA Grapalat" w:hAnsi="GHEA Grapalat"/>
          <w:sz w:val="20"/>
        </w:rPr>
        <w:tab/>
      </w:r>
      <w:r w:rsidRPr="00EF0D6C">
        <w:rPr>
          <w:rFonts w:ascii="GHEA Grapalat" w:hAnsi="GHEA Grapalat" w:cs="Calibri"/>
          <w:sz w:val="20"/>
        </w:rPr>
        <w:t>Для</w:t>
      </w:r>
      <w:r w:rsidRPr="00EF0D6C">
        <w:rPr>
          <w:rFonts w:ascii="GHEA Grapalat" w:hAnsi="GHEA Grapalat"/>
          <w:sz w:val="20"/>
        </w:rPr>
        <w:t xml:space="preserve"> </w:t>
      </w:r>
      <w:r w:rsidRPr="00EF0D6C">
        <w:rPr>
          <w:rFonts w:ascii="GHEA Grapalat" w:hAnsi="GHEA Grapalat" w:cs="Calibri"/>
          <w:sz w:val="20"/>
        </w:rPr>
        <w:t>оценки</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должен</w:t>
      </w:r>
      <w:r w:rsidRPr="00EF0D6C">
        <w:rPr>
          <w:rFonts w:ascii="GHEA Grapalat" w:hAnsi="GHEA Grapalat"/>
          <w:sz w:val="20"/>
        </w:rPr>
        <w:t xml:space="preserve"> </w:t>
      </w:r>
      <w:r w:rsidRPr="00EF0D6C">
        <w:rPr>
          <w:rFonts w:ascii="GHEA Grapalat" w:hAnsi="GHEA Grapalat" w:cs="Calibri"/>
          <w:sz w:val="20"/>
        </w:rPr>
        <w:t>представить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заявке</w:t>
      </w:r>
      <w:r w:rsidRPr="00EF0D6C">
        <w:rPr>
          <w:rFonts w:ascii="GHEA Grapalat" w:hAnsi="GHEA Grapalat"/>
          <w:sz w:val="20"/>
        </w:rPr>
        <w:t xml:space="preserve"> </w:t>
      </w:r>
      <w:r w:rsidRPr="00EF0D6C">
        <w:rPr>
          <w:rFonts w:ascii="GHEA Grapalat" w:hAnsi="GHEA Grapalat" w:cs="Calibri"/>
          <w:sz w:val="20"/>
        </w:rPr>
        <w:t>утвержденное</w:t>
      </w:r>
      <w:r w:rsidRPr="00EF0D6C">
        <w:rPr>
          <w:rFonts w:ascii="GHEA Grapalat" w:hAnsi="GHEA Grapalat"/>
          <w:sz w:val="20"/>
        </w:rPr>
        <w:t xml:space="preserve"> </w:t>
      </w:r>
      <w:r w:rsidRPr="00EF0D6C">
        <w:rPr>
          <w:rFonts w:ascii="GHEA Grapalat" w:hAnsi="GHEA Grapalat" w:cs="Calibri"/>
          <w:sz w:val="20"/>
        </w:rPr>
        <w:t>им</w:t>
      </w:r>
      <w:r w:rsidRPr="00EF0D6C">
        <w:rPr>
          <w:rFonts w:ascii="GHEA Grapalat" w:hAnsi="GHEA Grapalat"/>
          <w:sz w:val="20"/>
        </w:rPr>
        <w:t xml:space="preserve"> </w:t>
      </w:r>
      <w:r w:rsidRPr="00EF0D6C">
        <w:rPr>
          <w:rFonts w:ascii="GHEA Grapalat" w:hAnsi="GHEA Grapalat" w:cs="Calibri"/>
          <w:sz w:val="20"/>
        </w:rPr>
        <w:t>письменное</w:t>
      </w:r>
      <w:r w:rsidRPr="00EF0D6C">
        <w:rPr>
          <w:rFonts w:ascii="GHEA Grapalat" w:hAnsi="GHEA Grapalat"/>
          <w:sz w:val="20"/>
        </w:rPr>
        <w:t xml:space="preserve"> </w:t>
      </w:r>
      <w:r w:rsidRPr="00EF0D6C">
        <w:rPr>
          <w:rFonts w:ascii="GHEA Grapalat" w:hAnsi="GHEA Grapalat" w:cs="Calibri"/>
          <w:sz w:val="20"/>
        </w:rPr>
        <w:t>объявление</w:t>
      </w:r>
      <w:r w:rsidRPr="00EF0D6C">
        <w:rPr>
          <w:rFonts w:ascii="GHEA Grapalat" w:hAnsi="GHEA Grapalat"/>
          <w:sz w:val="20"/>
        </w:rPr>
        <w:t xml:space="preserve">, </w:t>
      </w:r>
      <w:r w:rsidRPr="00EF0D6C">
        <w:rPr>
          <w:rFonts w:ascii="GHEA Grapalat" w:hAnsi="GHEA Grapalat" w:cs="Calibri"/>
          <w:sz w:val="20"/>
        </w:rPr>
        <w:t>предусмотренное</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2.1. </w:t>
      </w:r>
      <w:r w:rsidRPr="00EF0D6C">
        <w:rPr>
          <w:rFonts w:ascii="GHEA Grapalat" w:hAnsi="GHEA Grapalat" w:cs="Calibri"/>
          <w:sz w:val="20"/>
        </w:rPr>
        <w:t>части</w:t>
      </w:r>
      <w:r w:rsidRPr="00EF0D6C">
        <w:rPr>
          <w:rFonts w:ascii="GHEA Grapalat" w:hAnsi="GHEA Grapalat"/>
          <w:sz w:val="20"/>
        </w:rPr>
        <w:t xml:space="preserve"> 2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приглашения</w:t>
      </w:r>
      <w:r w:rsidRPr="00EF0D6C">
        <w:rPr>
          <w:rFonts w:ascii="GHEA Grapalat" w:hAnsi="GHEA Grapalat"/>
          <w:sz w:val="20"/>
        </w:rPr>
        <w:t xml:space="preserve">. </w:t>
      </w:r>
      <w:r w:rsidRPr="00EF0D6C">
        <w:rPr>
          <w:rFonts w:ascii="GHEA Grapalat" w:hAnsi="GHEA Grapalat" w:cs="Calibri"/>
          <w:sz w:val="20"/>
        </w:rPr>
        <w:t>Помимо</w:t>
      </w:r>
      <w:r w:rsidRPr="00EF0D6C">
        <w:rPr>
          <w:rFonts w:ascii="GHEA Grapalat" w:hAnsi="GHEA Grapalat"/>
          <w:sz w:val="20"/>
        </w:rPr>
        <w:t xml:space="preserve"> </w:t>
      </w:r>
      <w:r w:rsidRPr="00EF0D6C">
        <w:rPr>
          <w:rFonts w:ascii="GHEA Grapalat" w:hAnsi="GHEA Grapalat" w:cs="Calibri"/>
          <w:sz w:val="20"/>
        </w:rPr>
        <w:t>предусмотренного</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w:t>
      </w:r>
      <w:r w:rsidRPr="00EF0D6C">
        <w:rPr>
          <w:rFonts w:ascii="GHEA Grapalat" w:hAnsi="GHEA Grapalat" w:cs="Calibri"/>
          <w:sz w:val="20"/>
        </w:rPr>
        <w:t>объявления</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том</w:t>
      </w:r>
      <w:r w:rsidRPr="00EF0D6C">
        <w:rPr>
          <w:rFonts w:ascii="GHEA Grapalat" w:hAnsi="GHEA Grapalat"/>
          <w:sz w:val="20"/>
        </w:rPr>
        <w:t xml:space="preserve"> </w:t>
      </w:r>
      <w:r w:rsidRPr="00EF0D6C">
        <w:rPr>
          <w:rFonts w:ascii="GHEA Grapalat" w:hAnsi="GHEA Grapalat" w:cs="Calibri"/>
          <w:sz w:val="20"/>
        </w:rPr>
        <w:t>числе</w:t>
      </w:r>
      <w:r w:rsidRPr="00EF0D6C">
        <w:rPr>
          <w:rFonts w:ascii="GHEA Grapalat" w:hAnsi="GHEA Grapalat"/>
          <w:sz w:val="20"/>
        </w:rPr>
        <w:t xml:space="preserve"> </w:t>
      </w:r>
      <w:r w:rsidRPr="00EF0D6C">
        <w:rPr>
          <w:rFonts w:ascii="GHEA Grapalat" w:hAnsi="GHEA Grapalat" w:cs="Calibri"/>
          <w:sz w:val="20"/>
        </w:rPr>
        <w:t>отобранного</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могут</w:t>
      </w:r>
      <w:r w:rsidRPr="00EF0D6C">
        <w:rPr>
          <w:rFonts w:ascii="GHEA Grapalat" w:hAnsi="GHEA Grapalat"/>
          <w:sz w:val="20"/>
        </w:rPr>
        <w:t xml:space="preserve"> </w:t>
      </w:r>
      <w:r w:rsidRPr="00EF0D6C">
        <w:rPr>
          <w:rFonts w:ascii="GHEA Grapalat" w:hAnsi="GHEA Grapalat" w:cs="Calibri"/>
          <w:sz w:val="20"/>
        </w:rPr>
        <w:t>быть</w:t>
      </w:r>
      <w:r w:rsidRPr="00EF0D6C">
        <w:rPr>
          <w:rFonts w:ascii="GHEA Grapalat" w:hAnsi="GHEA Grapalat"/>
          <w:sz w:val="20"/>
        </w:rPr>
        <w:t xml:space="preserve"> </w:t>
      </w:r>
      <w:r w:rsidRPr="00EF0D6C">
        <w:rPr>
          <w:rFonts w:ascii="GHEA Grapalat" w:hAnsi="GHEA Grapalat" w:cs="Calibri"/>
          <w:sz w:val="20"/>
        </w:rPr>
        <w:t>истребованы</w:t>
      </w:r>
      <w:r w:rsidRPr="00EF0D6C">
        <w:rPr>
          <w:rFonts w:ascii="GHEA Grapalat" w:hAnsi="GHEA Grapalat"/>
          <w:sz w:val="20"/>
        </w:rPr>
        <w:t xml:space="preserve"> </w:t>
      </w:r>
      <w:r w:rsidRPr="00EF0D6C">
        <w:rPr>
          <w:rFonts w:ascii="GHEA Grapalat" w:hAnsi="GHEA Grapalat" w:cs="Calibri"/>
          <w:sz w:val="20"/>
        </w:rPr>
        <w:t>иные</w:t>
      </w:r>
      <w:r w:rsidRPr="00EF0D6C">
        <w:rPr>
          <w:rFonts w:ascii="GHEA Grapalat" w:hAnsi="GHEA Grapalat"/>
          <w:sz w:val="20"/>
        </w:rPr>
        <w:t xml:space="preserve"> </w:t>
      </w:r>
      <w:r w:rsidRPr="00EF0D6C">
        <w:rPr>
          <w:rFonts w:ascii="GHEA Grapalat" w:hAnsi="GHEA Grapalat" w:cs="Calibri"/>
          <w:sz w:val="20"/>
        </w:rPr>
        <w:t>документы</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обоснования</w:t>
      </w:r>
      <w:r w:rsidRPr="00EF0D6C">
        <w:rPr>
          <w:rFonts w:ascii="GHEA Grapalat" w:hAnsi="GHEA Grapalat"/>
          <w:sz w:val="20"/>
        </w:rPr>
        <w:t xml:space="preserve"> </w:t>
      </w:r>
      <w:r w:rsidRPr="00EF0D6C">
        <w:rPr>
          <w:rFonts w:ascii="GHEA Grapalat" w:hAnsi="GHEA Grapalat" w:cs="Calibri"/>
          <w:sz w:val="20"/>
        </w:rPr>
        <w:t>для</w:t>
      </w:r>
      <w:r w:rsidRPr="00EF0D6C">
        <w:rPr>
          <w:rFonts w:ascii="GHEA Grapalat" w:hAnsi="GHEA Grapalat"/>
          <w:sz w:val="20"/>
        </w:rPr>
        <w:t xml:space="preserve"> </w:t>
      </w:r>
      <w:r w:rsidRPr="00EF0D6C">
        <w:rPr>
          <w:rFonts w:ascii="GHEA Grapalat" w:hAnsi="GHEA Grapalat" w:cs="Calibri"/>
          <w:sz w:val="20"/>
        </w:rPr>
        <w:t>оценки</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lastRenderedPageBreak/>
        <w:t>участие</w:t>
      </w:r>
      <w:r w:rsidRPr="00EF0D6C">
        <w:rPr>
          <w:rFonts w:ascii="GHEA Grapalat" w:hAnsi="GHEA Grapalat"/>
          <w:sz w:val="20"/>
        </w:rPr>
        <w:t xml:space="preserve">. </w:t>
      </w:r>
      <w:r w:rsidRPr="00EF0D6C">
        <w:rPr>
          <w:rFonts w:ascii="GHEA Grapalat" w:hAnsi="GHEA Grapalat" w:cs="Calibri"/>
          <w:sz w:val="20"/>
        </w:rPr>
        <w:t>Оценочная</w:t>
      </w:r>
      <w:r w:rsidRPr="00EF0D6C">
        <w:rPr>
          <w:rFonts w:ascii="GHEA Grapalat" w:hAnsi="GHEA Grapalat"/>
          <w:sz w:val="20"/>
        </w:rPr>
        <w:t xml:space="preserve"> </w:t>
      </w:r>
      <w:r w:rsidRPr="00EF0D6C">
        <w:rPr>
          <w:rFonts w:ascii="GHEA Grapalat" w:hAnsi="GHEA Grapalat" w:cs="Calibri"/>
          <w:sz w:val="20"/>
        </w:rPr>
        <w:t>комиссия</w:t>
      </w:r>
      <w:r w:rsidRPr="00EF0D6C">
        <w:rPr>
          <w:rFonts w:ascii="GHEA Grapalat" w:hAnsi="GHEA Grapalat"/>
          <w:sz w:val="20"/>
        </w:rPr>
        <w:t xml:space="preserve"> (</w:t>
      </w:r>
      <w:r w:rsidRPr="00EF0D6C">
        <w:rPr>
          <w:rFonts w:ascii="GHEA Grapalat" w:hAnsi="GHEA Grapalat" w:cs="Calibri"/>
          <w:sz w:val="20"/>
        </w:rPr>
        <w:t>далее</w:t>
      </w:r>
      <w:r w:rsidRPr="00EF0D6C">
        <w:rPr>
          <w:rFonts w:ascii="GHEA Grapalat" w:hAnsi="GHEA Grapalat"/>
          <w:sz w:val="20"/>
        </w:rPr>
        <w:t xml:space="preserve"> </w:t>
      </w:r>
      <w:r w:rsidRPr="00EF0D6C">
        <w:rPr>
          <w:rFonts w:ascii="GHEA Grapalat" w:hAnsi="GHEA Grapalat" w:cs="Arial LatArm"/>
          <w:sz w:val="20"/>
        </w:rPr>
        <w:t>—</w:t>
      </w:r>
      <w:r w:rsidRPr="00EF0D6C">
        <w:rPr>
          <w:rFonts w:ascii="GHEA Grapalat" w:hAnsi="GHEA Grapalat"/>
          <w:sz w:val="20"/>
        </w:rPr>
        <w:t xml:space="preserve"> </w:t>
      </w:r>
      <w:r w:rsidRPr="00EF0D6C">
        <w:rPr>
          <w:rFonts w:ascii="GHEA Grapalat" w:hAnsi="GHEA Grapalat" w:cs="Calibri"/>
          <w:sz w:val="20"/>
        </w:rPr>
        <w:t>комиссия</w:t>
      </w:r>
      <w:r w:rsidRPr="00EF0D6C">
        <w:rPr>
          <w:rFonts w:ascii="GHEA Grapalat" w:hAnsi="GHEA Grapalat"/>
          <w:sz w:val="20"/>
        </w:rPr>
        <w:t xml:space="preserve">) </w:t>
      </w:r>
      <w:r w:rsidRPr="00EF0D6C">
        <w:rPr>
          <w:rFonts w:ascii="GHEA Grapalat" w:hAnsi="GHEA Grapalat" w:cs="Calibri"/>
          <w:sz w:val="20"/>
        </w:rPr>
        <w:t>оценивает</w:t>
      </w:r>
      <w:r w:rsidRPr="00EF0D6C">
        <w:rPr>
          <w:rFonts w:ascii="GHEA Grapalat" w:hAnsi="GHEA Grapalat"/>
          <w:sz w:val="20"/>
        </w:rPr>
        <w:t xml:space="preserve"> </w:t>
      </w:r>
      <w:r w:rsidRPr="00EF0D6C">
        <w:rPr>
          <w:rFonts w:ascii="GHEA Grapalat" w:hAnsi="GHEA Grapalat" w:cs="Calibri"/>
          <w:sz w:val="20"/>
        </w:rPr>
        <w:t>подлинность</w:t>
      </w:r>
      <w:r w:rsidRPr="00EF0D6C">
        <w:rPr>
          <w:rFonts w:ascii="GHEA Grapalat" w:hAnsi="GHEA Grapalat"/>
          <w:sz w:val="20"/>
        </w:rPr>
        <w:t xml:space="preserve"> </w:t>
      </w:r>
      <w:r w:rsidRPr="00EF0D6C">
        <w:rPr>
          <w:rFonts w:ascii="GHEA Grapalat" w:hAnsi="GHEA Grapalat" w:cs="Calibri"/>
          <w:sz w:val="20"/>
        </w:rPr>
        <w:t>объявления</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условиях</w:t>
      </w:r>
      <w:r w:rsidRPr="00EF0D6C">
        <w:rPr>
          <w:rFonts w:ascii="GHEA Grapalat" w:hAnsi="GHEA Grapalat"/>
          <w:sz w:val="20"/>
        </w:rPr>
        <w:t xml:space="preserve">, </w:t>
      </w:r>
      <w:r w:rsidRPr="00EF0D6C">
        <w:rPr>
          <w:rFonts w:ascii="GHEA Grapalat" w:hAnsi="GHEA Grapalat" w:cs="Calibri"/>
          <w:sz w:val="20"/>
        </w:rPr>
        <w:t>предусмотренных</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приглашением</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2.3.</w:t>
      </w:r>
      <w:r w:rsidRPr="00EF0D6C">
        <w:rPr>
          <w:rFonts w:ascii="GHEA Grapalat" w:hAnsi="GHEA Grapalat"/>
          <w:sz w:val="20"/>
        </w:rPr>
        <w:tab/>
      </w:r>
      <w:r w:rsidRPr="00EF0D6C">
        <w:rPr>
          <w:rFonts w:ascii="GHEA Grapalat" w:hAnsi="GHEA Grapalat" w:cs="Calibri"/>
          <w:sz w:val="20"/>
        </w:rPr>
        <w:t>Включение</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списки</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6 </w:t>
      </w:r>
      <w:r w:rsidRPr="00EF0D6C">
        <w:rPr>
          <w:rFonts w:ascii="GHEA Grapalat" w:hAnsi="GHEA Grapalat" w:cs="Calibri"/>
          <w:sz w:val="20"/>
        </w:rPr>
        <w:t>части</w:t>
      </w:r>
      <w:r w:rsidRPr="00EF0D6C">
        <w:rPr>
          <w:rFonts w:ascii="GHEA Grapalat" w:hAnsi="GHEA Grapalat"/>
          <w:sz w:val="20"/>
        </w:rPr>
        <w:t xml:space="preserve"> 1 </w:t>
      </w:r>
      <w:r w:rsidRPr="00EF0D6C">
        <w:rPr>
          <w:rFonts w:ascii="GHEA Grapalat" w:hAnsi="GHEA Grapalat" w:cs="Calibri"/>
          <w:sz w:val="20"/>
        </w:rPr>
        <w:t>статьи</w:t>
      </w:r>
      <w:r w:rsidRPr="00EF0D6C">
        <w:rPr>
          <w:rFonts w:ascii="GHEA Grapalat" w:hAnsi="GHEA Grapalat"/>
          <w:sz w:val="20"/>
        </w:rPr>
        <w:t xml:space="preserve"> 6 </w:t>
      </w:r>
      <w:r w:rsidRPr="00EF0D6C">
        <w:rPr>
          <w:rFonts w:ascii="GHEA Grapalat" w:hAnsi="GHEA Grapalat" w:cs="Calibri"/>
          <w:sz w:val="20"/>
        </w:rPr>
        <w:t>Закона</w:t>
      </w:r>
      <w:r w:rsidRPr="00EF0D6C">
        <w:rPr>
          <w:rFonts w:ascii="GHEA Grapalat" w:hAnsi="GHEA Grapalat"/>
          <w:sz w:val="20"/>
        </w:rPr>
        <w:t xml:space="preserve">, </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также</w:t>
      </w:r>
      <w:r w:rsidRPr="00EF0D6C">
        <w:rPr>
          <w:rFonts w:ascii="GHEA Grapalat" w:hAnsi="GHEA Grapalat"/>
          <w:sz w:val="20"/>
        </w:rPr>
        <w:t xml:space="preserve"> </w:t>
      </w:r>
      <w:r w:rsidRPr="00EF0D6C">
        <w:rPr>
          <w:rFonts w:ascii="GHEA Grapalat" w:hAnsi="GHEA Grapalat" w:cs="Calibri"/>
          <w:sz w:val="20"/>
        </w:rPr>
        <w:t>подпунктом</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2 </w:t>
      </w:r>
      <w:r w:rsidRPr="00EF0D6C">
        <w:rPr>
          <w:rFonts w:ascii="GHEA Grapalat" w:hAnsi="GHEA Grapalat" w:cs="Calibri"/>
          <w:sz w:val="20"/>
        </w:rPr>
        <w:t>постановления</w:t>
      </w:r>
      <w:r w:rsidRPr="00EF0D6C">
        <w:rPr>
          <w:rFonts w:ascii="GHEA Grapalat" w:hAnsi="GHEA Grapalat"/>
          <w:sz w:val="20"/>
        </w:rPr>
        <w:t xml:space="preserve"> </w:t>
      </w:r>
      <w:r w:rsidRPr="00EF0D6C">
        <w:rPr>
          <w:rFonts w:ascii="GHEA Grapalat" w:hAnsi="GHEA Grapalat" w:cs="Calibri"/>
          <w:sz w:val="20"/>
        </w:rPr>
        <w:t>Правительства</w:t>
      </w:r>
      <w:r w:rsidRPr="00EF0D6C">
        <w:rPr>
          <w:rFonts w:ascii="GHEA Grapalat" w:hAnsi="GHEA Grapalat"/>
          <w:sz w:val="20"/>
        </w:rPr>
        <w:t xml:space="preserve"> </w:t>
      </w:r>
      <w:r w:rsidRPr="00EF0D6C">
        <w:rPr>
          <w:rFonts w:ascii="GHEA Grapalat" w:hAnsi="GHEA Grapalat" w:cs="Calibri"/>
          <w:sz w:val="20"/>
        </w:rPr>
        <w:t>РА</w:t>
      </w:r>
      <w:r w:rsidRPr="00EF0D6C">
        <w:rPr>
          <w:rFonts w:ascii="GHEA Grapalat" w:hAnsi="GHEA Grapalat"/>
          <w:sz w:val="20"/>
        </w:rPr>
        <w:t xml:space="preserve"> N</w:t>
      </w:r>
      <w:r w:rsidRPr="00EF0D6C">
        <w:rPr>
          <w:rFonts w:ascii="GHEA Grapalat" w:hAnsi="GHEA Grapalat"/>
          <w:sz w:val="20"/>
          <w:lang w:val="hy-AM"/>
        </w:rPr>
        <w:t>817-</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sz w:val="20"/>
          <w:lang w:val="hy-AM"/>
        </w:rPr>
        <w:t>20.06.2025</w:t>
      </w:r>
      <w:r w:rsidRPr="00EF0D6C">
        <w:rPr>
          <w:rFonts w:ascii="GHEA Grapalat" w:hAnsi="GHEA Grapalat" w:cs="Calibri"/>
          <w:sz w:val="20"/>
        </w:rPr>
        <w:t>г</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период</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нахождения</w:t>
      </w:r>
      <w:r w:rsidRPr="00EF0D6C">
        <w:rPr>
          <w:rFonts w:ascii="GHEA Grapalat" w:hAnsi="GHEA Grapalat"/>
          <w:sz w:val="20"/>
        </w:rPr>
        <w:t xml:space="preserve"> </w:t>
      </w:r>
      <w:r w:rsidRPr="00EF0D6C">
        <w:rPr>
          <w:rFonts w:ascii="GHEA Grapalat" w:hAnsi="GHEA Grapalat" w:cs="Calibri"/>
          <w:sz w:val="20"/>
        </w:rPr>
        <w:t>автоматически</w:t>
      </w:r>
      <w:r w:rsidRPr="00EF0D6C">
        <w:rPr>
          <w:rFonts w:ascii="GHEA Grapalat" w:hAnsi="GHEA Grapalat"/>
          <w:sz w:val="20"/>
        </w:rPr>
        <w:t xml:space="preserve"> </w:t>
      </w:r>
      <w:r w:rsidRPr="00EF0D6C">
        <w:rPr>
          <w:rFonts w:ascii="GHEA Grapalat" w:hAnsi="GHEA Grapalat" w:cs="Calibri"/>
          <w:sz w:val="20"/>
        </w:rPr>
        <w:t>приводит</w:t>
      </w:r>
      <w:r w:rsidRPr="00EF0D6C">
        <w:rPr>
          <w:rFonts w:ascii="GHEA Grapalat" w:hAnsi="GHEA Grapalat"/>
          <w:sz w:val="20"/>
        </w:rPr>
        <w:t xml:space="preserve"> </w:t>
      </w:r>
      <w:r w:rsidRPr="00EF0D6C">
        <w:rPr>
          <w:rFonts w:ascii="GHEA Grapalat" w:hAnsi="GHEA Grapalat" w:cs="Calibri"/>
          <w:sz w:val="20"/>
        </w:rPr>
        <w:t>к</w:t>
      </w:r>
      <w:r w:rsidRPr="00EF0D6C">
        <w:rPr>
          <w:rFonts w:ascii="GHEA Grapalat" w:hAnsi="GHEA Grapalat"/>
          <w:sz w:val="20"/>
        </w:rPr>
        <w:t xml:space="preserve"> </w:t>
      </w:r>
      <w:r w:rsidRPr="00EF0D6C">
        <w:rPr>
          <w:rFonts w:ascii="GHEA Grapalat" w:hAnsi="GHEA Grapalat" w:cs="Calibri"/>
          <w:sz w:val="20"/>
        </w:rPr>
        <w:t>ограничению</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аффилированных</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ним</w:t>
      </w:r>
      <w:r w:rsidRPr="00EF0D6C">
        <w:rPr>
          <w:rFonts w:ascii="GHEA Grapalat" w:hAnsi="GHEA Grapalat"/>
          <w:sz w:val="20"/>
        </w:rPr>
        <w:t xml:space="preserve"> </w:t>
      </w:r>
      <w:r w:rsidRPr="00EF0D6C">
        <w:rPr>
          <w:rFonts w:ascii="GHEA Grapalat" w:hAnsi="GHEA Grapalat" w:cs="Calibri"/>
          <w:sz w:val="20"/>
        </w:rPr>
        <w:t>лиц</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Запрещается</w:t>
      </w:r>
      <w:r w:rsidRPr="00EF0D6C">
        <w:rPr>
          <w:rFonts w:ascii="GHEA Grapalat" w:hAnsi="GHEA Grapalat"/>
          <w:sz w:val="20"/>
        </w:rPr>
        <w:t xml:space="preserve"> </w:t>
      </w:r>
      <w:r w:rsidRPr="00EF0D6C">
        <w:rPr>
          <w:rFonts w:ascii="GHEA Grapalat" w:hAnsi="GHEA Grapalat" w:cs="Calibri"/>
          <w:sz w:val="20"/>
        </w:rPr>
        <w:t>одновременное</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учрежденных</w:t>
      </w:r>
      <w:r w:rsidRPr="00EF0D6C">
        <w:rPr>
          <w:rFonts w:ascii="GHEA Grapalat" w:hAnsi="GHEA Grapalat"/>
          <w:sz w:val="20"/>
        </w:rPr>
        <w:t xml:space="preserve"> </w:t>
      </w:r>
      <w:r w:rsidRPr="00EF0D6C">
        <w:rPr>
          <w:rFonts w:ascii="GHEA Grapalat" w:hAnsi="GHEA Grapalat" w:cs="Calibri"/>
          <w:sz w:val="20"/>
        </w:rPr>
        <w:t>установленными</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лицами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одним</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лицом</w:t>
      </w:r>
      <w:r w:rsidRPr="00EF0D6C">
        <w:rPr>
          <w:rFonts w:ascii="GHEA Grapalat" w:hAnsi="GHEA Grapalat"/>
          <w:sz w:val="20"/>
        </w:rPr>
        <w:t xml:space="preserve"> (</w:t>
      </w:r>
      <w:r w:rsidRPr="00EF0D6C">
        <w:rPr>
          <w:rFonts w:ascii="GHEA Grapalat" w:hAnsi="GHEA Grapalat" w:cs="Calibri"/>
          <w:sz w:val="20"/>
        </w:rPr>
        <w:t>одними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теми</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лицами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принадлежащую</w:t>
      </w:r>
      <w:r w:rsidRPr="00EF0D6C">
        <w:rPr>
          <w:rFonts w:ascii="GHEA Grapalat" w:hAnsi="GHEA Grapalat"/>
          <w:sz w:val="20"/>
        </w:rPr>
        <w:t xml:space="preserve"> </w:t>
      </w:r>
      <w:r w:rsidRPr="00EF0D6C">
        <w:rPr>
          <w:rFonts w:ascii="GHEA Grapalat" w:hAnsi="GHEA Grapalat" w:cs="Calibri"/>
          <w:sz w:val="20"/>
        </w:rPr>
        <w:t>одному</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тому</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лицу</w:t>
      </w:r>
      <w:r w:rsidRPr="00EF0D6C">
        <w:rPr>
          <w:rFonts w:ascii="GHEA Grapalat" w:hAnsi="GHEA Grapalat"/>
          <w:sz w:val="20"/>
        </w:rPr>
        <w:t xml:space="preserve"> (</w:t>
      </w:r>
      <w:r w:rsidRPr="00EF0D6C">
        <w:rPr>
          <w:rFonts w:ascii="GHEA Grapalat" w:hAnsi="GHEA Grapalat" w:cs="Calibri"/>
          <w:sz w:val="20"/>
        </w:rPr>
        <w:t>одним</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лицам</w:t>
      </w:r>
      <w:r w:rsidRPr="00EF0D6C">
        <w:rPr>
          <w:rFonts w:ascii="GHEA Grapalat" w:hAnsi="GHEA Grapalat"/>
          <w:sz w:val="20"/>
        </w:rPr>
        <w:t xml:space="preserve">) </w:t>
      </w:r>
      <w:r w:rsidRPr="00EF0D6C">
        <w:rPr>
          <w:rFonts w:ascii="GHEA Grapalat" w:hAnsi="GHEA Grapalat" w:cs="Calibri"/>
          <w:sz w:val="20"/>
        </w:rPr>
        <w:t>долю</w:t>
      </w:r>
      <w:r w:rsidRPr="00EF0D6C">
        <w:rPr>
          <w:rFonts w:ascii="GHEA Grapalat" w:hAnsi="GHEA Grapalat"/>
          <w:sz w:val="20"/>
        </w:rPr>
        <w:t xml:space="preserve"> (</w:t>
      </w:r>
      <w:r w:rsidRPr="00EF0D6C">
        <w:rPr>
          <w:rFonts w:ascii="GHEA Grapalat" w:hAnsi="GHEA Grapalat" w:cs="Calibri"/>
          <w:sz w:val="20"/>
        </w:rPr>
        <w:t>пай</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размере</w:t>
      </w:r>
      <w:r w:rsidRPr="00EF0D6C">
        <w:rPr>
          <w:rFonts w:ascii="GHEA Grapalat" w:hAnsi="GHEA Grapalat"/>
          <w:sz w:val="20"/>
        </w:rPr>
        <w:t xml:space="preserve"> </w:t>
      </w:r>
      <w:r w:rsidRPr="00EF0D6C">
        <w:rPr>
          <w:rFonts w:ascii="GHEA Grapalat" w:hAnsi="GHEA Grapalat" w:cs="Calibri"/>
          <w:sz w:val="20"/>
        </w:rPr>
        <w:t>более</w:t>
      </w:r>
      <w:r w:rsidRPr="00EF0D6C">
        <w:rPr>
          <w:rFonts w:ascii="GHEA Grapalat" w:hAnsi="GHEA Grapalat"/>
          <w:sz w:val="20"/>
        </w:rPr>
        <w:t xml:space="preserve"> </w:t>
      </w:r>
      <w:r w:rsidRPr="00EF0D6C">
        <w:rPr>
          <w:rFonts w:ascii="GHEA Grapalat" w:hAnsi="GHEA Grapalat" w:cs="Calibri"/>
          <w:sz w:val="20"/>
        </w:rPr>
        <w:t>пятидесяти</w:t>
      </w:r>
      <w:r w:rsidRPr="00EF0D6C">
        <w:rPr>
          <w:rFonts w:ascii="GHEA Grapalat" w:hAnsi="GHEA Grapalat"/>
          <w:sz w:val="20"/>
        </w:rPr>
        <w:t xml:space="preserve"> </w:t>
      </w:r>
      <w:r w:rsidRPr="00EF0D6C">
        <w:rPr>
          <w:rFonts w:ascii="GHEA Grapalat" w:hAnsi="GHEA Grapalat" w:cs="Calibri"/>
          <w:sz w:val="20"/>
        </w:rPr>
        <w:t>процентов</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исключением</w:t>
      </w:r>
      <w:r w:rsidRPr="00EF0D6C">
        <w:rPr>
          <w:rFonts w:ascii="GHEA Grapalat" w:hAnsi="GHEA Grapalat"/>
          <w:sz w:val="20"/>
        </w:rPr>
        <w:t xml:space="preserve"> </w:t>
      </w:r>
      <w:r w:rsidRPr="00EF0D6C">
        <w:rPr>
          <w:rFonts w:ascii="GHEA Grapalat" w:hAnsi="GHEA Grapalat" w:cs="Calibri"/>
          <w:sz w:val="20"/>
        </w:rPr>
        <w:t>случаев</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учрежденных</w:t>
      </w:r>
      <w:r w:rsidRPr="00EF0D6C">
        <w:rPr>
          <w:rFonts w:ascii="GHEA Grapalat" w:hAnsi="GHEA Grapalat"/>
          <w:sz w:val="20"/>
        </w:rPr>
        <w:t xml:space="preserve"> </w:t>
      </w:r>
      <w:r w:rsidRPr="00EF0D6C">
        <w:rPr>
          <w:rFonts w:ascii="GHEA Grapalat" w:hAnsi="GHEA Grapalat" w:cs="Calibri"/>
          <w:sz w:val="20"/>
        </w:rPr>
        <w:t>государством</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общинами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смыслу</w:t>
      </w:r>
      <w:r w:rsidRPr="00EF0D6C">
        <w:rPr>
          <w:rFonts w:ascii="GHEA Grapalat" w:hAnsi="GHEA Grapalat"/>
          <w:sz w:val="20"/>
        </w:rPr>
        <w:t xml:space="preserve"> </w:t>
      </w:r>
      <w:r w:rsidRPr="00EF0D6C">
        <w:rPr>
          <w:rFonts w:ascii="GHEA Grapalat" w:hAnsi="GHEA Grapalat" w:cs="Calibri"/>
          <w:sz w:val="20"/>
        </w:rPr>
        <w:t>пункта</w:t>
      </w:r>
      <w:r w:rsidRPr="00EF0D6C">
        <w:rPr>
          <w:rFonts w:ascii="GHEA Grapalat" w:hAnsi="GHEA Grapalat"/>
          <w:sz w:val="20"/>
        </w:rPr>
        <w:t xml:space="preserve"> 119 </w:t>
      </w:r>
      <w:r w:rsidRPr="00EF0D6C">
        <w:rPr>
          <w:rFonts w:ascii="GHEA Grapalat" w:hAnsi="GHEA Grapalat" w:cs="Calibri"/>
          <w:sz w:val="20"/>
        </w:rPr>
        <w:t>Порядка</w:t>
      </w:r>
      <w:r w:rsidRPr="00EF0D6C">
        <w:rPr>
          <w:rFonts w:ascii="GHEA Grapalat" w:hAnsi="GHEA Grapalat"/>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физические</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 xml:space="preserve"> </w:t>
      </w:r>
      <w:r w:rsidRPr="00EF0D6C">
        <w:rPr>
          <w:rFonts w:ascii="GHEA Grapalat" w:hAnsi="GHEA Grapalat" w:cs="Calibri"/>
          <w:sz w:val="20"/>
        </w:rPr>
        <w:t>считаются</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 xml:space="preserve"> </w:t>
      </w:r>
      <w:r w:rsidRPr="00EF0D6C">
        <w:rPr>
          <w:rFonts w:ascii="GHEA Grapalat" w:hAnsi="GHEA Grapalat" w:cs="Calibri"/>
          <w:sz w:val="20"/>
        </w:rPr>
        <w:t>они</w:t>
      </w:r>
      <w:r w:rsidRPr="00EF0D6C">
        <w:rPr>
          <w:rFonts w:ascii="GHEA Grapalat" w:hAnsi="GHEA Grapalat"/>
          <w:sz w:val="20"/>
        </w:rPr>
        <w:t xml:space="preserve"> </w:t>
      </w:r>
      <w:r w:rsidRPr="00EF0D6C">
        <w:rPr>
          <w:rFonts w:ascii="GHEA Grapalat" w:hAnsi="GHEA Grapalat" w:cs="Calibri"/>
          <w:sz w:val="20"/>
        </w:rPr>
        <w:t>являются</w:t>
      </w:r>
      <w:r w:rsidRPr="00EF0D6C">
        <w:rPr>
          <w:rFonts w:ascii="GHEA Grapalat" w:hAnsi="GHEA Grapalat"/>
          <w:sz w:val="20"/>
        </w:rPr>
        <w:t xml:space="preserve"> </w:t>
      </w:r>
      <w:r w:rsidRPr="00EF0D6C">
        <w:rPr>
          <w:rFonts w:ascii="GHEA Grapalat" w:hAnsi="GHEA Grapalat" w:cs="Calibri"/>
          <w:sz w:val="20"/>
        </w:rPr>
        <w:t>членами</w:t>
      </w:r>
      <w:r w:rsidRPr="00EF0D6C">
        <w:rPr>
          <w:rFonts w:ascii="GHEA Grapalat" w:hAnsi="GHEA Grapalat"/>
          <w:sz w:val="20"/>
        </w:rPr>
        <w:t xml:space="preserve"> </w:t>
      </w:r>
      <w:r w:rsidRPr="00EF0D6C">
        <w:rPr>
          <w:rFonts w:ascii="GHEA Grapalat" w:hAnsi="GHEA Grapalat" w:cs="Calibri"/>
          <w:sz w:val="20"/>
        </w:rPr>
        <w:t>одной</w:t>
      </w:r>
      <w:r w:rsidRPr="00EF0D6C">
        <w:rPr>
          <w:rFonts w:ascii="GHEA Grapalat" w:hAnsi="GHEA Grapalat"/>
          <w:sz w:val="20"/>
        </w:rPr>
        <w:t xml:space="preserve"> </w:t>
      </w:r>
      <w:r w:rsidRPr="00EF0D6C">
        <w:rPr>
          <w:rFonts w:ascii="GHEA Grapalat" w:hAnsi="GHEA Grapalat" w:cs="Calibri"/>
          <w:sz w:val="20"/>
        </w:rPr>
        <w:t>семьи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ведут</w:t>
      </w:r>
      <w:r w:rsidRPr="00EF0D6C">
        <w:rPr>
          <w:rFonts w:ascii="GHEA Grapalat" w:hAnsi="GHEA Grapalat"/>
          <w:sz w:val="20"/>
        </w:rPr>
        <w:t xml:space="preserve"> </w:t>
      </w:r>
      <w:r w:rsidRPr="00EF0D6C">
        <w:rPr>
          <w:rFonts w:ascii="GHEA Grapalat" w:hAnsi="GHEA Grapalat" w:cs="Calibri"/>
          <w:sz w:val="20"/>
        </w:rPr>
        <w:t>общее</w:t>
      </w:r>
      <w:r w:rsidRPr="00EF0D6C">
        <w:rPr>
          <w:rFonts w:ascii="GHEA Grapalat" w:hAnsi="GHEA Grapalat"/>
          <w:sz w:val="20"/>
        </w:rPr>
        <w:t xml:space="preserve"> </w:t>
      </w:r>
      <w:r w:rsidRPr="00EF0D6C">
        <w:rPr>
          <w:rFonts w:ascii="GHEA Grapalat" w:hAnsi="GHEA Grapalat" w:cs="Calibri"/>
          <w:sz w:val="20"/>
        </w:rPr>
        <w:t>хозяйство</w:t>
      </w:r>
      <w:r w:rsidRPr="00EF0D6C">
        <w:rPr>
          <w:rFonts w:ascii="GHEA Grapalat" w:hAnsi="GHEA Grapalat"/>
          <w:sz w:val="20"/>
        </w:rPr>
        <w:t xml:space="preserve"> </w:t>
      </w:r>
      <w:r w:rsidRPr="00EF0D6C">
        <w:rPr>
          <w:rFonts w:ascii="GHEA Grapalat" w:hAnsi="GHEA Grapalat" w:cs="Calibri"/>
          <w:sz w:val="20"/>
        </w:rPr>
        <w:t>либо</w:t>
      </w:r>
      <w:r w:rsidRPr="00EF0D6C">
        <w:rPr>
          <w:rFonts w:ascii="GHEA Grapalat" w:hAnsi="GHEA Grapalat"/>
          <w:sz w:val="20"/>
        </w:rPr>
        <w:t xml:space="preserve"> </w:t>
      </w:r>
      <w:r w:rsidRPr="00EF0D6C">
        <w:rPr>
          <w:rFonts w:ascii="GHEA Grapalat" w:hAnsi="GHEA Grapalat" w:cs="Calibri"/>
          <w:sz w:val="20"/>
        </w:rPr>
        <w:t>занимаются</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предпринимательской</w:t>
      </w:r>
      <w:r w:rsidRPr="00EF0D6C">
        <w:rPr>
          <w:rFonts w:ascii="GHEA Grapalat" w:hAnsi="GHEA Grapalat"/>
          <w:sz w:val="20"/>
        </w:rPr>
        <w:t xml:space="preserve"> </w:t>
      </w:r>
      <w:r w:rsidRPr="00EF0D6C">
        <w:rPr>
          <w:rFonts w:ascii="GHEA Grapalat" w:hAnsi="GHEA Grapalat" w:cs="Calibri"/>
          <w:sz w:val="20"/>
        </w:rPr>
        <w:t>деятельностью</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действовали</w:t>
      </w:r>
      <w:r w:rsidRPr="00EF0D6C">
        <w:rPr>
          <w:rFonts w:ascii="GHEA Grapalat" w:hAnsi="GHEA Grapalat"/>
          <w:sz w:val="20"/>
        </w:rPr>
        <w:t xml:space="preserve"> </w:t>
      </w:r>
      <w:r w:rsidRPr="00EF0D6C">
        <w:rPr>
          <w:rFonts w:ascii="GHEA Grapalat" w:hAnsi="GHEA Grapalat" w:cs="Calibri"/>
          <w:sz w:val="20"/>
        </w:rPr>
        <w:t>согласованно</w:t>
      </w:r>
      <w:r w:rsidRPr="00EF0D6C">
        <w:rPr>
          <w:rFonts w:ascii="GHEA Grapalat" w:hAnsi="GHEA Grapalat"/>
          <w:sz w:val="20"/>
        </w:rPr>
        <w:t xml:space="preserve">, </w:t>
      </w:r>
      <w:r w:rsidRPr="00EF0D6C">
        <w:rPr>
          <w:rFonts w:ascii="GHEA Grapalat" w:hAnsi="GHEA Grapalat" w:cs="Calibri"/>
          <w:sz w:val="20"/>
        </w:rPr>
        <w:t>исходя</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общих</w:t>
      </w:r>
      <w:r w:rsidRPr="00EF0D6C">
        <w:rPr>
          <w:rFonts w:ascii="GHEA Grapalat" w:hAnsi="GHEA Grapalat"/>
          <w:sz w:val="20"/>
        </w:rPr>
        <w:t xml:space="preserve"> </w:t>
      </w:r>
      <w:r w:rsidRPr="00EF0D6C">
        <w:rPr>
          <w:rFonts w:ascii="GHEA Grapalat" w:hAnsi="GHEA Grapalat" w:cs="Calibri"/>
          <w:sz w:val="20"/>
        </w:rPr>
        <w:t>экономических</w:t>
      </w:r>
      <w:r w:rsidRPr="00EF0D6C">
        <w:rPr>
          <w:rFonts w:ascii="GHEA Grapalat" w:hAnsi="GHEA Grapalat"/>
          <w:sz w:val="20"/>
        </w:rPr>
        <w:t xml:space="preserve"> </w:t>
      </w:r>
      <w:r w:rsidRPr="00EF0D6C">
        <w:rPr>
          <w:rFonts w:ascii="GHEA Grapalat" w:hAnsi="GHEA Grapalat" w:cs="Calibri"/>
          <w:sz w:val="20"/>
        </w:rPr>
        <w:t>интересов</w:t>
      </w:r>
      <w:r w:rsidRPr="00EF0D6C">
        <w:rPr>
          <w:rFonts w:ascii="GHEA Grapalat" w:hAnsi="GHEA Grapalat"/>
          <w:sz w:val="20"/>
        </w:rPr>
        <w:t>,</w:t>
      </w:r>
      <w:r w:rsidRPr="00EF0D6C">
        <w:rPr>
          <w:rFonts w:ascii="GHEA Grapalat" w:hAnsi="GHEA Grapalat"/>
          <w:color w:val="000000"/>
          <w:sz w:val="20"/>
        </w:rPr>
        <w:t xml:space="preserve"> </w:t>
      </w:r>
    </w:p>
    <w:p w:rsidR="00EF0D6C" w:rsidRPr="00EF0D6C" w:rsidRDefault="00EF0D6C" w:rsidP="00EF0D6C">
      <w:pPr>
        <w:jc w:val="both"/>
        <w:rPr>
          <w:rFonts w:ascii="GHEA Grapalat" w:hAnsi="GHEA Grapalat"/>
          <w:color w:val="000000"/>
          <w:sz w:val="20"/>
        </w:rPr>
      </w:pPr>
      <w:r w:rsidRPr="00EF0D6C">
        <w:rPr>
          <w:rFonts w:ascii="GHEA Grapalat" w:hAnsi="GHEA Grapalat"/>
          <w:color w:val="000000"/>
          <w:sz w:val="20"/>
          <w:lang w:val="en-US"/>
        </w:rPr>
        <w:t xml:space="preserve">      </w:t>
      </w:r>
      <w:r w:rsidRPr="00EF0D6C">
        <w:rPr>
          <w:rFonts w:ascii="GHEA Grapalat" w:hAnsi="GHEA Grapalat"/>
          <w:color w:val="000000"/>
          <w:sz w:val="20"/>
        </w:rPr>
        <w:t>2)</w:t>
      </w:r>
      <w:r w:rsidRPr="00EF0D6C">
        <w:rPr>
          <w:rFonts w:ascii="GHEA Grapalat" w:hAnsi="GHEA Grapalat"/>
          <w:color w:val="000000"/>
          <w:sz w:val="20"/>
        </w:rPr>
        <w:tab/>
      </w:r>
      <w:r w:rsidRPr="00EF0D6C">
        <w:rPr>
          <w:rFonts w:ascii="GHEA Grapalat" w:hAnsi="GHEA Grapalat" w:cs="Calibri"/>
          <w:color w:val="000000"/>
          <w:sz w:val="20"/>
        </w:rPr>
        <w:t>физические</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юридические</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считаются</w:t>
      </w:r>
      <w:r w:rsidRPr="00EF0D6C">
        <w:rPr>
          <w:rFonts w:ascii="GHEA Grapalat" w:hAnsi="GHEA Grapalat"/>
          <w:color w:val="000000"/>
          <w:sz w:val="20"/>
        </w:rPr>
        <w:t xml:space="preserve"> </w:t>
      </w:r>
      <w:r w:rsidRPr="00EF0D6C">
        <w:rPr>
          <w:rFonts w:ascii="GHEA Grapalat" w:hAnsi="GHEA Grapalat" w:cs="Calibri"/>
          <w:color w:val="000000"/>
          <w:sz w:val="20"/>
        </w:rPr>
        <w:t>взаимосвязанными</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они</w:t>
      </w:r>
      <w:r w:rsidRPr="00EF0D6C">
        <w:rPr>
          <w:rFonts w:ascii="GHEA Grapalat" w:hAnsi="GHEA Grapalat"/>
          <w:color w:val="000000"/>
          <w:sz w:val="20"/>
        </w:rPr>
        <w:t xml:space="preserve"> </w:t>
      </w:r>
      <w:r w:rsidRPr="00EF0D6C">
        <w:rPr>
          <w:rFonts w:ascii="GHEA Grapalat" w:hAnsi="GHEA Grapalat" w:cs="Calibri"/>
          <w:color w:val="000000"/>
          <w:sz w:val="20"/>
        </w:rPr>
        <w:t>действовали</w:t>
      </w:r>
      <w:r w:rsidRPr="00EF0D6C">
        <w:rPr>
          <w:rFonts w:ascii="GHEA Grapalat" w:hAnsi="GHEA Grapalat"/>
          <w:color w:val="000000"/>
          <w:sz w:val="20"/>
        </w:rPr>
        <w:t xml:space="preserve"> </w:t>
      </w:r>
      <w:r w:rsidRPr="00EF0D6C">
        <w:rPr>
          <w:rFonts w:ascii="GHEA Grapalat" w:hAnsi="GHEA Grapalat" w:cs="Calibri"/>
          <w:color w:val="000000"/>
          <w:sz w:val="20"/>
        </w:rPr>
        <w:t>согласованно</w:t>
      </w:r>
      <w:r w:rsidRPr="00EF0D6C">
        <w:rPr>
          <w:rFonts w:ascii="GHEA Grapalat" w:hAnsi="GHEA Grapalat"/>
          <w:color w:val="000000"/>
          <w:sz w:val="20"/>
        </w:rPr>
        <w:t xml:space="preserve">, </w:t>
      </w:r>
      <w:r w:rsidRPr="00EF0D6C">
        <w:rPr>
          <w:rFonts w:ascii="GHEA Grapalat" w:hAnsi="GHEA Grapalat" w:cs="Calibri"/>
          <w:color w:val="000000"/>
          <w:sz w:val="20"/>
        </w:rPr>
        <w:t>исходя</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общих</w:t>
      </w:r>
      <w:r w:rsidRPr="00EF0D6C">
        <w:rPr>
          <w:rFonts w:ascii="GHEA Grapalat" w:hAnsi="GHEA Grapalat"/>
          <w:color w:val="000000"/>
          <w:sz w:val="20"/>
        </w:rPr>
        <w:t xml:space="preserve"> </w:t>
      </w:r>
      <w:r w:rsidRPr="00EF0D6C">
        <w:rPr>
          <w:rFonts w:ascii="GHEA Grapalat" w:hAnsi="GHEA Grapalat" w:cs="Calibri"/>
          <w:color w:val="000000"/>
          <w:sz w:val="20"/>
        </w:rPr>
        <w:t>экономических</w:t>
      </w:r>
      <w:r w:rsidRPr="00EF0D6C">
        <w:rPr>
          <w:rFonts w:ascii="GHEA Grapalat" w:hAnsi="GHEA Grapalat"/>
          <w:color w:val="000000"/>
          <w:sz w:val="20"/>
        </w:rPr>
        <w:t xml:space="preserve"> </w:t>
      </w:r>
      <w:r w:rsidRPr="00EF0D6C">
        <w:rPr>
          <w:rFonts w:ascii="GHEA Grapalat" w:hAnsi="GHEA Grapalat" w:cs="Calibri"/>
          <w:color w:val="000000"/>
          <w:sz w:val="20"/>
        </w:rPr>
        <w:t>интересов</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данное</w:t>
      </w:r>
      <w:r w:rsidRPr="00EF0D6C">
        <w:rPr>
          <w:rFonts w:ascii="GHEA Grapalat" w:hAnsi="GHEA Grapalat"/>
          <w:color w:val="000000"/>
          <w:sz w:val="20"/>
        </w:rPr>
        <w:t xml:space="preserve"> </w:t>
      </w:r>
      <w:r w:rsidRPr="00EF0D6C">
        <w:rPr>
          <w:rFonts w:ascii="GHEA Grapalat" w:hAnsi="GHEA Grapalat" w:cs="Calibri"/>
          <w:color w:val="000000"/>
          <w:sz w:val="20"/>
        </w:rPr>
        <w:t>физическое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член</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семьи</w:t>
      </w:r>
      <w:r w:rsidRPr="00EF0D6C">
        <w:rPr>
          <w:rFonts w:ascii="GHEA Grapalat" w:hAnsi="GHEA Grapalat"/>
          <w:color w:val="000000"/>
          <w:sz w:val="20"/>
        </w:rPr>
        <w:t xml:space="preserve"> </w:t>
      </w:r>
      <w:r w:rsidRPr="00EF0D6C">
        <w:rPr>
          <w:rFonts w:ascii="GHEA Grapalat" w:hAnsi="GHEA Grapalat" w:cs="Calibri"/>
          <w:color w:val="000000"/>
          <w:sz w:val="20"/>
        </w:rPr>
        <w:t>является</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а</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участником</w:t>
      </w:r>
      <w:r w:rsidRPr="00EF0D6C">
        <w:rPr>
          <w:rFonts w:ascii="GHEA Grapalat" w:hAnsi="GHEA Grapalat"/>
          <w:color w:val="000000"/>
          <w:sz w:val="20"/>
        </w:rPr>
        <w:t xml:space="preserve">, </w:t>
      </w:r>
      <w:r w:rsidRPr="00EF0D6C">
        <w:rPr>
          <w:rFonts w:ascii="GHEA Grapalat" w:hAnsi="GHEA Grapalat" w:cs="Calibri"/>
          <w:color w:val="000000"/>
          <w:sz w:val="20"/>
        </w:rPr>
        <w:t>распоряжающимся</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данного</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б</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лицом</w:t>
      </w:r>
      <w:r w:rsidRPr="00EF0D6C">
        <w:rPr>
          <w:rFonts w:ascii="GHEA Grapalat" w:hAnsi="GHEA Grapalat"/>
          <w:color w:val="000000"/>
          <w:sz w:val="20"/>
        </w:rPr>
        <w:t xml:space="preserve">, </w:t>
      </w:r>
      <w:r w:rsidRPr="00EF0D6C">
        <w:rPr>
          <w:rFonts w:ascii="GHEA Grapalat" w:hAnsi="GHEA Grapalat" w:cs="Calibri"/>
          <w:color w:val="000000"/>
          <w:sz w:val="20"/>
        </w:rPr>
        <w:t>имеющим</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законодательством</w:t>
      </w:r>
      <w:r w:rsidRPr="00EF0D6C">
        <w:rPr>
          <w:rFonts w:ascii="GHEA Grapalat" w:hAnsi="GHEA Grapalat"/>
          <w:color w:val="000000"/>
          <w:sz w:val="20"/>
        </w:rPr>
        <w:t xml:space="preserve"> </w:t>
      </w:r>
      <w:r w:rsidRPr="00EF0D6C">
        <w:rPr>
          <w:rFonts w:ascii="GHEA Grapalat" w:hAnsi="GHEA Grapalat" w:cs="Calibri"/>
          <w:color w:val="000000"/>
          <w:sz w:val="20"/>
        </w:rPr>
        <w:t>Республики</w:t>
      </w:r>
      <w:r w:rsidRPr="00EF0D6C">
        <w:rPr>
          <w:rFonts w:ascii="GHEA Grapalat" w:hAnsi="GHEA Grapalat"/>
          <w:color w:val="000000"/>
          <w:sz w:val="20"/>
        </w:rPr>
        <w:t xml:space="preserve"> </w:t>
      </w:r>
      <w:r w:rsidRPr="00EF0D6C">
        <w:rPr>
          <w:rFonts w:ascii="GHEA Grapalat" w:hAnsi="GHEA Grapalat" w:cs="Calibri"/>
          <w:color w:val="000000"/>
          <w:sz w:val="20"/>
        </w:rPr>
        <w:t>Армения</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в</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председателем</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данного</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заместителем</w:t>
      </w:r>
      <w:r w:rsidRPr="00EF0D6C">
        <w:rPr>
          <w:rFonts w:ascii="GHEA Grapalat" w:hAnsi="GHEA Grapalat"/>
          <w:color w:val="000000"/>
          <w:sz w:val="20"/>
        </w:rPr>
        <w:t xml:space="preserve"> </w:t>
      </w:r>
      <w:r w:rsidRPr="00EF0D6C">
        <w:rPr>
          <w:rFonts w:ascii="GHEA Grapalat" w:hAnsi="GHEA Grapalat" w:cs="Calibri"/>
          <w:color w:val="000000"/>
          <w:sz w:val="20"/>
        </w:rPr>
        <w:t>председателя</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исполнительным</w:t>
      </w:r>
      <w:r w:rsidRPr="00EF0D6C">
        <w:rPr>
          <w:rFonts w:ascii="GHEA Grapalat" w:hAnsi="GHEA Grapalat"/>
          <w:color w:val="000000"/>
          <w:sz w:val="20"/>
        </w:rPr>
        <w:t xml:space="preserve"> </w:t>
      </w:r>
      <w:r w:rsidRPr="00EF0D6C">
        <w:rPr>
          <w:rFonts w:ascii="GHEA Grapalat" w:hAnsi="GHEA Grapalat" w:cs="Calibri"/>
          <w:color w:val="000000"/>
          <w:sz w:val="20"/>
        </w:rPr>
        <w:t>директором</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заместителем</w:t>
      </w:r>
      <w:r w:rsidRPr="00EF0D6C">
        <w:rPr>
          <w:rFonts w:ascii="GHEA Grapalat" w:hAnsi="GHEA Grapalat"/>
          <w:color w:val="000000"/>
          <w:sz w:val="20"/>
        </w:rPr>
        <w:t xml:space="preserve">, </w:t>
      </w:r>
      <w:r w:rsidRPr="00EF0D6C">
        <w:rPr>
          <w:rFonts w:ascii="GHEA Grapalat" w:hAnsi="GHEA Grapalat" w:cs="Calibri"/>
          <w:color w:val="000000"/>
          <w:sz w:val="20"/>
        </w:rPr>
        <w:t>председателем</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коллегиального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осуществляющего</w:t>
      </w:r>
      <w:r w:rsidRPr="00EF0D6C">
        <w:rPr>
          <w:rFonts w:ascii="GHEA Grapalat" w:hAnsi="GHEA Grapalat"/>
          <w:color w:val="000000"/>
          <w:sz w:val="20"/>
        </w:rPr>
        <w:t xml:space="preserve"> </w:t>
      </w:r>
      <w:r w:rsidRPr="00EF0D6C">
        <w:rPr>
          <w:rFonts w:ascii="GHEA Grapalat" w:hAnsi="GHEA Grapalat" w:cs="Calibri"/>
          <w:color w:val="000000"/>
          <w:sz w:val="20"/>
        </w:rPr>
        <w:t>функции</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исполнительного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г</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сотрудником</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который</w:t>
      </w:r>
      <w:r w:rsidRPr="00EF0D6C">
        <w:rPr>
          <w:rFonts w:ascii="GHEA Grapalat" w:hAnsi="GHEA Grapalat"/>
          <w:color w:val="000000"/>
          <w:sz w:val="20"/>
        </w:rPr>
        <w:t xml:space="preserve"> </w:t>
      </w:r>
      <w:r w:rsidRPr="00EF0D6C">
        <w:rPr>
          <w:rFonts w:ascii="GHEA Grapalat" w:hAnsi="GHEA Grapalat" w:cs="Calibri"/>
          <w:color w:val="000000"/>
          <w:sz w:val="20"/>
        </w:rPr>
        <w:t>работает</w:t>
      </w:r>
      <w:r w:rsidRPr="00EF0D6C">
        <w:rPr>
          <w:rFonts w:ascii="GHEA Grapalat" w:hAnsi="GHEA Grapalat"/>
          <w:color w:val="000000"/>
          <w:sz w:val="20"/>
        </w:rPr>
        <w:t xml:space="preserve"> </w:t>
      </w:r>
      <w:r w:rsidRPr="00EF0D6C">
        <w:rPr>
          <w:rFonts w:ascii="GHEA Grapalat" w:hAnsi="GHEA Grapalat" w:cs="Calibri"/>
          <w:color w:val="000000"/>
          <w:sz w:val="20"/>
        </w:rPr>
        <w:t>под</w:t>
      </w:r>
      <w:r w:rsidRPr="00EF0D6C">
        <w:rPr>
          <w:rFonts w:ascii="GHEA Grapalat" w:hAnsi="GHEA Grapalat"/>
          <w:color w:val="000000"/>
          <w:sz w:val="20"/>
        </w:rPr>
        <w:t xml:space="preserve"> </w:t>
      </w:r>
      <w:r w:rsidRPr="00EF0D6C">
        <w:rPr>
          <w:rFonts w:ascii="GHEA Grapalat" w:hAnsi="GHEA Grapalat" w:cs="Calibri"/>
          <w:color w:val="000000"/>
          <w:sz w:val="20"/>
        </w:rPr>
        <w:t>непосредственным</w:t>
      </w:r>
      <w:r w:rsidRPr="00EF0D6C">
        <w:rPr>
          <w:rFonts w:ascii="GHEA Grapalat" w:hAnsi="GHEA Grapalat"/>
          <w:color w:val="000000"/>
          <w:sz w:val="20"/>
        </w:rPr>
        <w:t xml:space="preserve"> </w:t>
      </w:r>
      <w:r w:rsidRPr="00EF0D6C">
        <w:rPr>
          <w:rFonts w:ascii="GHEA Grapalat" w:hAnsi="GHEA Grapalat" w:cs="Calibri"/>
          <w:color w:val="000000"/>
          <w:sz w:val="20"/>
        </w:rPr>
        <w:t>руководством</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исполнительного</w:t>
      </w:r>
      <w:r w:rsidRPr="00EF0D6C">
        <w:rPr>
          <w:rFonts w:ascii="GHEA Grapalat" w:hAnsi="GHEA Grapalat"/>
          <w:color w:val="000000"/>
          <w:sz w:val="20"/>
        </w:rPr>
        <w:t xml:space="preserve"> </w:t>
      </w:r>
      <w:r w:rsidRPr="00EF0D6C">
        <w:rPr>
          <w:rFonts w:ascii="GHEA Grapalat" w:hAnsi="GHEA Grapalat" w:cs="Calibri"/>
          <w:color w:val="000000"/>
          <w:sz w:val="20"/>
        </w:rPr>
        <w:t>директора</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имеет</w:t>
      </w:r>
      <w:r w:rsidRPr="00EF0D6C">
        <w:rPr>
          <w:rFonts w:ascii="GHEA Grapalat" w:hAnsi="GHEA Grapalat"/>
          <w:color w:val="000000"/>
          <w:sz w:val="20"/>
        </w:rPr>
        <w:t xml:space="preserve"> </w:t>
      </w:r>
      <w:r w:rsidRPr="00EF0D6C">
        <w:rPr>
          <w:rFonts w:ascii="GHEA Grapalat" w:hAnsi="GHEA Grapalat" w:cs="Calibri"/>
          <w:color w:val="000000"/>
          <w:sz w:val="20"/>
        </w:rPr>
        <w:t>существенное</w:t>
      </w:r>
      <w:r w:rsidRPr="00EF0D6C">
        <w:rPr>
          <w:rFonts w:ascii="GHEA Grapalat" w:hAnsi="GHEA Grapalat"/>
          <w:color w:val="000000"/>
          <w:sz w:val="20"/>
        </w:rPr>
        <w:t xml:space="preserve"> </w:t>
      </w:r>
      <w:r w:rsidRPr="00EF0D6C">
        <w:rPr>
          <w:rFonts w:ascii="GHEA Grapalat" w:hAnsi="GHEA Grapalat" w:cs="Calibri"/>
          <w:color w:val="000000"/>
          <w:sz w:val="20"/>
        </w:rPr>
        <w:t>влияние</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вопросе</w:t>
      </w:r>
      <w:r w:rsidRPr="00EF0D6C">
        <w:rPr>
          <w:rFonts w:ascii="GHEA Grapalat" w:hAnsi="GHEA Grapalat"/>
          <w:color w:val="000000"/>
          <w:sz w:val="20"/>
        </w:rPr>
        <w:t xml:space="preserve"> </w:t>
      </w:r>
      <w:r w:rsidRPr="00EF0D6C">
        <w:rPr>
          <w:rFonts w:ascii="GHEA Grapalat" w:hAnsi="GHEA Grapalat" w:cs="Calibri"/>
          <w:color w:val="000000"/>
          <w:sz w:val="20"/>
        </w:rPr>
        <w:t>принятия</w:t>
      </w:r>
      <w:r w:rsidRPr="00EF0D6C">
        <w:rPr>
          <w:rFonts w:ascii="GHEA Grapalat" w:hAnsi="GHEA Grapalat"/>
          <w:color w:val="000000"/>
          <w:sz w:val="20"/>
        </w:rPr>
        <w:t xml:space="preserve"> </w:t>
      </w:r>
      <w:r w:rsidRPr="00EF0D6C">
        <w:rPr>
          <w:rFonts w:ascii="GHEA Grapalat" w:hAnsi="GHEA Grapalat" w:cs="Calibri"/>
          <w:color w:val="000000"/>
          <w:sz w:val="20"/>
        </w:rPr>
        <w:t>решений</w:t>
      </w:r>
      <w:r w:rsidRPr="00EF0D6C">
        <w:rPr>
          <w:rFonts w:ascii="GHEA Grapalat" w:hAnsi="GHEA Grapalat"/>
          <w:color w:val="000000"/>
          <w:sz w:val="20"/>
        </w:rPr>
        <w:t xml:space="preserve"> </w:t>
      </w:r>
      <w:r w:rsidRPr="00EF0D6C">
        <w:rPr>
          <w:rFonts w:ascii="GHEA Grapalat" w:hAnsi="GHEA Grapalat" w:cs="Calibri"/>
          <w:color w:val="000000"/>
          <w:sz w:val="20"/>
        </w:rPr>
        <w:t>органами</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sz w:val="20"/>
          <w:lang w:val="en-US"/>
        </w:rPr>
        <w:t xml:space="preserve">       </w:t>
      </w:r>
      <w:r w:rsidRPr="00EF0D6C">
        <w:rPr>
          <w:rFonts w:ascii="GHEA Grapalat" w:hAnsi="GHEA Grapalat"/>
          <w:sz w:val="20"/>
        </w:rPr>
        <w:t>3)</w:t>
      </w:r>
      <w:r w:rsidRPr="00EF0D6C">
        <w:rPr>
          <w:rFonts w:ascii="GHEA Grapalat" w:hAnsi="GHEA Grapalat"/>
          <w:sz w:val="20"/>
        </w:rPr>
        <w:tab/>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имеющие</w:t>
      </w:r>
      <w:r w:rsidRPr="00EF0D6C">
        <w:rPr>
          <w:rFonts w:ascii="GHEA Grapalat" w:hAnsi="GHEA Grapalat"/>
          <w:sz w:val="20"/>
        </w:rPr>
        <w:t xml:space="preserve"> </w:t>
      </w:r>
      <w:r w:rsidRPr="00EF0D6C">
        <w:rPr>
          <w:rFonts w:ascii="GHEA Grapalat" w:hAnsi="GHEA Grapalat" w:cs="Calibri"/>
          <w:sz w:val="20"/>
        </w:rPr>
        <w:t>статуса</w:t>
      </w:r>
      <w:r w:rsidRPr="00EF0D6C">
        <w:rPr>
          <w:rFonts w:ascii="GHEA Grapalat" w:hAnsi="GHEA Grapalat"/>
          <w:sz w:val="20"/>
        </w:rPr>
        <w:t xml:space="preserve"> </w:t>
      </w:r>
      <w:r w:rsidRPr="00EF0D6C">
        <w:rPr>
          <w:rFonts w:ascii="GHEA Grapalat" w:hAnsi="GHEA Grapalat" w:cs="Calibri"/>
          <w:sz w:val="20"/>
        </w:rPr>
        <w:t>физического</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 xml:space="preserve">, </w:t>
      </w:r>
      <w:r w:rsidRPr="00EF0D6C">
        <w:rPr>
          <w:rFonts w:ascii="GHEA Grapalat" w:hAnsi="GHEA Grapalat" w:cs="Calibri"/>
          <w:sz w:val="20"/>
        </w:rPr>
        <w:t>считаются</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а</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данное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с</w:t>
      </w:r>
      <w:r w:rsidRPr="00EF0D6C">
        <w:rPr>
          <w:rFonts w:ascii="GHEA Grapalat" w:hAnsi="GHEA Grapalat"/>
          <w:color w:val="000000"/>
          <w:sz w:val="20"/>
        </w:rPr>
        <w:t xml:space="preserve"> </w:t>
      </w:r>
      <w:r w:rsidRPr="00EF0D6C">
        <w:rPr>
          <w:rFonts w:ascii="GHEA Grapalat" w:hAnsi="GHEA Grapalat" w:cs="Calibri"/>
          <w:color w:val="000000"/>
          <w:sz w:val="20"/>
        </w:rPr>
        <w:t>правом</w:t>
      </w:r>
      <w:r w:rsidRPr="00EF0D6C">
        <w:rPr>
          <w:rFonts w:ascii="GHEA Grapalat" w:hAnsi="GHEA Grapalat"/>
          <w:color w:val="000000"/>
          <w:sz w:val="20"/>
        </w:rPr>
        <w:t xml:space="preserve"> </w:t>
      </w:r>
      <w:r w:rsidRPr="00EF0D6C">
        <w:rPr>
          <w:rFonts w:ascii="GHEA Grapalat" w:hAnsi="GHEA Grapalat" w:cs="Calibri"/>
          <w:color w:val="000000"/>
          <w:sz w:val="20"/>
        </w:rPr>
        <w:t>голосования</w:t>
      </w:r>
      <w:r w:rsidRPr="00EF0D6C">
        <w:rPr>
          <w:rFonts w:ascii="GHEA Grapalat" w:hAnsi="GHEA Grapalat"/>
          <w:color w:val="000000"/>
          <w:sz w:val="20"/>
        </w:rPr>
        <w:t xml:space="preserve"> </w:t>
      </w:r>
      <w:r w:rsidRPr="00EF0D6C">
        <w:rPr>
          <w:rFonts w:ascii="GHEA Grapalat" w:hAnsi="GHEA Grapalat" w:cs="Calibri"/>
          <w:color w:val="000000"/>
          <w:sz w:val="20"/>
        </w:rPr>
        <w:t>владеет</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долей</w:t>
      </w:r>
      <w:r w:rsidRPr="00EF0D6C">
        <w:rPr>
          <w:rFonts w:ascii="GHEA Grapalat" w:hAnsi="GHEA Grapalat"/>
          <w:color w:val="000000"/>
          <w:sz w:val="20"/>
        </w:rPr>
        <w:t xml:space="preserve">, </w:t>
      </w:r>
      <w:r w:rsidRPr="00EF0D6C">
        <w:rPr>
          <w:rFonts w:ascii="GHEA Grapalat" w:hAnsi="GHEA Grapalat" w:cs="Calibri"/>
          <w:color w:val="000000"/>
          <w:sz w:val="20"/>
        </w:rPr>
        <w:t>паев</w:t>
      </w:r>
      <w:r w:rsidRPr="00EF0D6C">
        <w:rPr>
          <w:rFonts w:ascii="GHEA Grapalat" w:hAnsi="GHEA Grapalat"/>
          <w:color w:val="000000"/>
          <w:sz w:val="20"/>
        </w:rPr>
        <w:t xml:space="preserve">, </w:t>
      </w:r>
      <w:r w:rsidRPr="00EF0D6C">
        <w:rPr>
          <w:rFonts w:ascii="GHEA Grapalat" w:hAnsi="GHEA Grapalat" w:cs="Calibri"/>
          <w:color w:val="000000"/>
          <w:sz w:val="20"/>
        </w:rPr>
        <w:t>далее</w:t>
      </w:r>
      <w:r w:rsidRPr="00EF0D6C">
        <w:rPr>
          <w:rFonts w:ascii="GHEA Grapalat" w:hAnsi="GHEA Grapalat"/>
          <w:color w:val="000000"/>
          <w:sz w:val="20"/>
        </w:rPr>
        <w:t xml:space="preserve"> </w:t>
      </w:r>
      <w:r w:rsidRPr="00EF0D6C">
        <w:rPr>
          <w:rFonts w:ascii="GHEA Grapalat" w:hAnsi="GHEA Grapalat" w:cs="Arial LatArm"/>
          <w:color w:val="000000"/>
          <w:sz w:val="20"/>
        </w:rPr>
        <w:t>—</w:t>
      </w:r>
      <w:r w:rsidRPr="00EF0D6C">
        <w:rPr>
          <w:rFonts w:ascii="GHEA Grapalat" w:hAnsi="GHEA Grapalat"/>
          <w:color w:val="000000"/>
          <w:sz w:val="20"/>
        </w:rPr>
        <w:t xml:space="preserve"> </w:t>
      </w:r>
      <w:r w:rsidRPr="00EF0D6C">
        <w:rPr>
          <w:rFonts w:ascii="GHEA Grapalat" w:hAnsi="GHEA Grapalat" w:cs="Calibri"/>
          <w:color w:val="000000"/>
          <w:sz w:val="20"/>
        </w:rPr>
        <w:t>акция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силу</w:t>
      </w:r>
      <w:r w:rsidRPr="00EF0D6C">
        <w:rPr>
          <w:rFonts w:ascii="GHEA Grapalat" w:hAnsi="GHEA Grapalat"/>
          <w:color w:val="000000"/>
          <w:sz w:val="20"/>
        </w:rPr>
        <w:t xml:space="preserve"> </w:t>
      </w:r>
      <w:r w:rsidRPr="00EF0D6C">
        <w:rPr>
          <w:rFonts w:ascii="GHEA Grapalat" w:hAnsi="GHEA Grapalat" w:cs="Calibri"/>
          <w:color w:val="000000"/>
          <w:sz w:val="20"/>
        </w:rPr>
        <w:t>своего</w:t>
      </w:r>
      <w:r w:rsidRPr="00EF0D6C">
        <w:rPr>
          <w:rFonts w:ascii="GHEA Grapalat" w:hAnsi="GHEA Grapalat"/>
          <w:color w:val="000000"/>
          <w:sz w:val="20"/>
        </w:rPr>
        <w:t xml:space="preserve"> </w:t>
      </w:r>
      <w:r w:rsidRPr="00EF0D6C">
        <w:rPr>
          <w:rFonts w:ascii="GHEA Grapalat" w:hAnsi="GHEA Grapalat" w:cs="Calibri"/>
          <w:color w:val="000000"/>
          <w:sz w:val="20"/>
        </w:rPr>
        <w:t>участия</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соответствии</w:t>
      </w:r>
      <w:r w:rsidRPr="00EF0D6C">
        <w:rPr>
          <w:rFonts w:ascii="GHEA Grapalat" w:hAnsi="GHEA Grapalat"/>
          <w:color w:val="000000"/>
          <w:sz w:val="20"/>
        </w:rPr>
        <w:t xml:space="preserve"> </w:t>
      </w:r>
      <w:r w:rsidRPr="00EF0D6C">
        <w:rPr>
          <w:rFonts w:ascii="GHEA Grapalat" w:hAnsi="GHEA Grapalat" w:cs="Calibri"/>
          <w:color w:val="000000"/>
          <w:sz w:val="20"/>
        </w:rPr>
        <w:t>с</w:t>
      </w:r>
      <w:r w:rsidRPr="00EF0D6C">
        <w:rPr>
          <w:rFonts w:ascii="GHEA Grapalat" w:hAnsi="GHEA Grapalat"/>
          <w:color w:val="000000"/>
          <w:sz w:val="20"/>
        </w:rPr>
        <w:t xml:space="preserve"> </w:t>
      </w:r>
      <w:r w:rsidRPr="00EF0D6C">
        <w:rPr>
          <w:rFonts w:ascii="GHEA Grapalat" w:hAnsi="GHEA Grapalat" w:cs="Calibri"/>
          <w:color w:val="000000"/>
          <w:sz w:val="20"/>
        </w:rPr>
        <w:t>заключенным</w:t>
      </w:r>
      <w:r w:rsidRPr="00EF0D6C">
        <w:rPr>
          <w:rFonts w:ascii="GHEA Grapalat" w:hAnsi="GHEA Grapalat"/>
          <w:color w:val="000000"/>
          <w:sz w:val="20"/>
        </w:rPr>
        <w:t xml:space="preserve"> </w:t>
      </w:r>
      <w:r w:rsidRPr="00EF0D6C">
        <w:rPr>
          <w:rFonts w:ascii="GHEA Grapalat" w:hAnsi="GHEA Grapalat" w:cs="Calibri"/>
          <w:color w:val="000000"/>
          <w:sz w:val="20"/>
        </w:rPr>
        <w:t>между</w:t>
      </w:r>
      <w:r w:rsidRPr="00EF0D6C">
        <w:rPr>
          <w:rFonts w:ascii="GHEA Grapalat" w:hAnsi="GHEA Grapalat"/>
          <w:color w:val="000000"/>
          <w:sz w:val="20"/>
        </w:rPr>
        <w:t xml:space="preserve"> </w:t>
      </w:r>
      <w:r w:rsidRPr="00EF0D6C">
        <w:rPr>
          <w:rFonts w:ascii="GHEA Grapalat" w:hAnsi="GHEA Grapalat" w:cs="Calibri"/>
          <w:color w:val="000000"/>
          <w:sz w:val="20"/>
        </w:rPr>
        <w:t>данными</w:t>
      </w:r>
      <w:r w:rsidRPr="00EF0D6C">
        <w:rPr>
          <w:rFonts w:ascii="GHEA Grapalat" w:hAnsi="GHEA Grapalat"/>
          <w:color w:val="000000"/>
          <w:sz w:val="20"/>
        </w:rPr>
        <w:t xml:space="preserve"> </w:t>
      </w:r>
      <w:r w:rsidRPr="00EF0D6C">
        <w:rPr>
          <w:rFonts w:ascii="GHEA Grapalat" w:hAnsi="GHEA Grapalat" w:cs="Calibri"/>
          <w:color w:val="000000"/>
          <w:sz w:val="20"/>
        </w:rPr>
        <w:t>лицами</w:t>
      </w:r>
      <w:r w:rsidRPr="00EF0D6C">
        <w:rPr>
          <w:rFonts w:ascii="GHEA Grapalat" w:hAnsi="GHEA Grapalat"/>
          <w:color w:val="000000"/>
          <w:sz w:val="20"/>
        </w:rPr>
        <w:t xml:space="preserve"> </w:t>
      </w:r>
      <w:r w:rsidRPr="00EF0D6C">
        <w:rPr>
          <w:rFonts w:ascii="GHEA Grapalat" w:hAnsi="GHEA Grapalat" w:cs="Calibri"/>
          <w:color w:val="000000"/>
          <w:sz w:val="20"/>
        </w:rPr>
        <w:t>договором</w:t>
      </w:r>
      <w:r w:rsidRPr="00EF0D6C">
        <w:rPr>
          <w:rFonts w:ascii="GHEA Grapalat" w:hAnsi="GHEA Grapalat"/>
          <w:color w:val="000000"/>
          <w:sz w:val="20"/>
        </w:rPr>
        <w:t xml:space="preserve"> </w:t>
      </w:r>
      <w:r w:rsidRPr="00EF0D6C">
        <w:rPr>
          <w:rFonts w:ascii="GHEA Grapalat" w:hAnsi="GHEA Grapalat" w:cs="Calibri"/>
          <w:color w:val="000000"/>
          <w:sz w:val="20"/>
        </w:rPr>
        <w:t>имеет</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Calibri" w:hAnsi="Calibri" w:cs="Calibri"/>
          <w:color w:val="000000"/>
          <w:sz w:val="20"/>
          <w:lang w:val="en-US"/>
        </w:rPr>
        <w:t>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б</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участник</w:t>
      </w:r>
      <w:r w:rsidRPr="00EF0D6C">
        <w:rPr>
          <w:rFonts w:ascii="GHEA Grapalat" w:hAnsi="GHEA Grapalat"/>
          <w:color w:val="000000"/>
          <w:sz w:val="20"/>
        </w:rPr>
        <w:t xml:space="preserve"> (</w:t>
      </w:r>
      <w:r w:rsidRPr="00EF0D6C">
        <w:rPr>
          <w:rFonts w:ascii="GHEA Grapalat" w:hAnsi="GHEA Grapalat" w:cs="Calibri"/>
          <w:color w:val="000000"/>
          <w:sz w:val="20"/>
        </w:rPr>
        <w:t>акционер</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участники</w:t>
      </w:r>
      <w:r w:rsidRPr="00EF0D6C">
        <w:rPr>
          <w:rFonts w:ascii="GHEA Grapalat" w:hAnsi="GHEA Grapalat"/>
          <w:color w:val="000000"/>
          <w:sz w:val="20"/>
        </w:rPr>
        <w:t xml:space="preserve"> (</w:t>
      </w:r>
      <w:r w:rsidRPr="00EF0D6C">
        <w:rPr>
          <w:rFonts w:ascii="GHEA Grapalat" w:hAnsi="GHEA Grapalat" w:cs="Calibri"/>
          <w:color w:val="000000"/>
          <w:sz w:val="20"/>
        </w:rPr>
        <w:t>акционеры</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члены</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семей</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участник</w:t>
      </w:r>
      <w:r w:rsidRPr="00EF0D6C">
        <w:rPr>
          <w:rFonts w:ascii="GHEA Grapalat" w:hAnsi="GHEA Grapalat"/>
          <w:color w:val="000000"/>
          <w:sz w:val="20"/>
        </w:rPr>
        <w:t xml:space="preserve"> </w:t>
      </w:r>
      <w:r w:rsidRPr="00EF0D6C">
        <w:rPr>
          <w:rFonts w:ascii="GHEA Grapalat" w:hAnsi="GHEA Grapalat" w:cs="Arial LatArm"/>
          <w:color w:val="000000"/>
          <w:sz w:val="20"/>
        </w:rPr>
        <w:t>—</w:t>
      </w:r>
      <w:r w:rsidRPr="00EF0D6C">
        <w:rPr>
          <w:rFonts w:ascii="GHEA Grapalat" w:hAnsi="GHEA Grapalat"/>
          <w:color w:val="000000"/>
          <w:sz w:val="20"/>
        </w:rPr>
        <w:t xml:space="preserve"> </w:t>
      </w:r>
      <w:r w:rsidRPr="00EF0D6C">
        <w:rPr>
          <w:rFonts w:ascii="GHEA Grapalat" w:hAnsi="GHEA Grapalat" w:cs="Calibri"/>
          <w:color w:val="000000"/>
          <w:sz w:val="20"/>
        </w:rPr>
        <w:t>физическое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владеющие</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одного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них</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имеющие</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законом</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имеют</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прямо</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косвенно</w:t>
      </w:r>
      <w:r w:rsidRPr="00EF0D6C">
        <w:rPr>
          <w:rFonts w:ascii="GHEA Grapalat" w:hAnsi="GHEA Grapalat"/>
          <w:color w:val="000000"/>
          <w:sz w:val="20"/>
        </w:rPr>
        <w:t xml:space="preserve"> </w:t>
      </w:r>
      <w:r w:rsidRPr="00EF0D6C">
        <w:rPr>
          <w:rFonts w:ascii="GHEA Grapalat" w:hAnsi="GHEA Grapalat" w:cs="Calibri"/>
          <w:color w:val="000000"/>
          <w:sz w:val="20"/>
        </w:rPr>
        <w:t>владеть</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том</w:t>
      </w:r>
      <w:r w:rsidRPr="00EF0D6C">
        <w:rPr>
          <w:rFonts w:ascii="GHEA Grapalat" w:hAnsi="GHEA Grapalat"/>
          <w:color w:val="000000"/>
          <w:sz w:val="20"/>
        </w:rPr>
        <w:t xml:space="preserve"> </w:t>
      </w:r>
      <w:r w:rsidRPr="00EF0D6C">
        <w:rPr>
          <w:rFonts w:ascii="GHEA Grapalat" w:hAnsi="GHEA Grapalat" w:cs="Calibri"/>
          <w:color w:val="000000"/>
          <w:sz w:val="20"/>
        </w:rPr>
        <w:t>числе</w:t>
      </w:r>
      <w:r w:rsidRPr="00EF0D6C">
        <w:rPr>
          <w:rFonts w:ascii="GHEA Grapalat" w:hAnsi="GHEA Grapalat"/>
          <w:color w:val="000000"/>
          <w:sz w:val="20"/>
        </w:rPr>
        <w:t xml:space="preserve"> </w:t>
      </w:r>
      <w:r w:rsidRPr="00EF0D6C">
        <w:rPr>
          <w:rFonts w:ascii="GHEA Grapalat" w:hAnsi="GHEA Grapalat" w:cs="Calibri"/>
          <w:color w:val="000000"/>
          <w:sz w:val="20"/>
        </w:rPr>
        <w:t>на</w:t>
      </w:r>
      <w:r w:rsidRPr="00EF0D6C">
        <w:rPr>
          <w:rFonts w:ascii="GHEA Grapalat" w:hAnsi="GHEA Grapalat"/>
          <w:color w:val="000000"/>
          <w:sz w:val="20"/>
        </w:rPr>
        <w:t xml:space="preserve"> </w:t>
      </w:r>
      <w:r w:rsidRPr="00EF0D6C">
        <w:rPr>
          <w:rFonts w:ascii="GHEA Grapalat" w:hAnsi="GHEA Grapalat" w:cs="Calibri"/>
          <w:color w:val="000000"/>
          <w:sz w:val="20"/>
        </w:rPr>
        <w:t>основании</w:t>
      </w:r>
      <w:r w:rsidRPr="00EF0D6C">
        <w:rPr>
          <w:rFonts w:ascii="GHEA Grapalat" w:hAnsi="GHEA Grapalat"/>
          <w:color w:val="000000"/>
          <w:sz w:val="20"/>
        </w:rPr>
        <w:t xml:space="preserve"> </w:t>
      </w:r>
      <w:r w:rsidRPr="00EF0D6C">
        <w:rPr>
          <w:rFonts w:ascii="GHEA Grapalat" w:hAnsi="GHEA Grapalat" w:cs="Calibri"/>
          <w:color w:val="000000"/>
          <w:sz w:val="20"/>
        </w:rPr>
        <w:t>договоров</w:t>
      </w:r>
      <w:r w:rsidRPr="00EF0D6C">
        <w:rPr>
          <w:rFonts w:ascii="GHEA Grapalat" w:hAnsi="GHEA Grapalat"/>
          <w:color w:val="000000"/>
          <w:sz w:val="20"/>
        </w:rPr>
        <w:t xml:space="preserve"> </w:t>
      </w:r>
      <w:r w:rsidRPr="00EF0D6C">
        <w:rPr>
          <w:rFonts w:ascii="GHEA Grapalat" w:hAnsi="GHEA Grapalat" w:cs="Calibri"/>
          <w:color w:val="000000"/>
          <w:sz w:val="20"/>
        </w:rPr>
        <w:t>купли</w:t>
      </w:r>
      <w:r w:rsidRPr="00EF0D6C">
        <w:rPr>
          <w:rFonts w:ascii="GHEA Grapalat" w:hAnsi="GHEA Grapalat"/>
          <w:color w:val="000000"/>
          <w:sz w:val="20"/>
        </w:rPr>
        <w:t>-</w:t>
      </w:r>
      <w:r w:rsidRPr="00EF0D6C">
        <w:rPr>
          <w:rFonts w:ascii="GHEA Grapalat" w:hAnsi="GHEA Grapalat" w:cs="Calibri"/>
          <w:color w:val="000000"/>
          <w:sz w:val="20"/>
        </w:rPr>
        <w:t>продажи</w:t>
      </w:r>
      <w:r w:rsidRPr="00EF0D6C">
        <w:rPr>
          <w:rFonts w:ascii="GHEA Grapalat" w:hAnsi="GHEA Grapalat"/>
          <w:color w:val="000000"/>
          <w:sz w:val="20"/>
        </w:rPr>
        <w:t xml:space="preserve">, </w:t>
      </w:r>
      <w:r w:rsidRPr="00EF0D6C">
        <w:rPr>
          <w:rFonts w:ascii="GHEA Grapalat" w:hAnsi="GHEA Grapalat" w:cs="Calibri"/>
          <w:color w:val="000000"/>
          <w:sz w:val="20"/>
        </w:rPr>
        <w:t>доверительного</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совместной</w:t>
      </w:r>
      <w:r w:rsidRPr="00EF0D6C">
        <w:rPr>
          <w:rFonts w:ascii="GHEA Grapalat" w:hAnsi="GHEA Grapalat"/>
          <w:color w:val="000000"/>
          <w:sz w:val="20"/>
        </w:rPr>
        <w:t xml:space="preserve"> </w:t>
      </w:r>
      <w:r w:rsidRPr="00EF0D6C">
        <w:rPr>
          <w:rFonts w:ascii="GHEA Grapalat" w:hAnsi="GHEA Grapalat" w:cs="Calibri"/>
          <w:color w:val="000000"/>
          <w:sz w:val="20"/>
        </w:rPr>
        <w:t>деятельности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на</w:t>
      </w:r>
      <w:r w:rsidRPr="00EF0D6C">
        <w:rPr>
          <w:rFonts w:ascii="GHEA Grapalat" w:hAnsi="GHEA Grapalat"/>
          <w:color w:val="000000"/>
          <w:sz w:val="20"/>
        </w:rPr>
        <w:t xml:space="preserve"> </w:t>
      </w:r>
      <w:r w:rsidRPr="00EF0D6C">
        <w:rPr>
          <w:rFonts w:ascii="GHEA Grapalat" w:hAnsi="GHEA Grapalat" w:cs="Calibri"/>
          <w:color w:val="000000"/>
          <w:sz w:val="20"/>
        </w:rPr>
        <w:t>основании</w:t>
      </w:r>
      <w:r w:rsidRPr="00EF0D6C">
        <w:rPr>
          <w:rFonts w:ascii="GHEA Grapalat" w:hAnsi="GHEA Grapalat"/>
          <w:color w:val="000000"/>
          <w:sz w:val="20"/>
        </w:rPr>
        <w:t xml:space="preserve"> </w:t>
      </w:r>
      <w:r w:rsidRPr="00EF0D6C">
        <w:rPr>
          <w:rFonts w:ascii="GHEA Grapalat" w:hAnsi="GHEA Grapalat" w:cs="Calibri"/>
          <w:color w:val="000000"/>
          <w:sz w:val="20"/>
        </w:rPr>
        <w:t>поручения</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других</w:t>
      </w:r>
      <w:r w:rsidRPr="00EF0D6C">
        <w:rPr>
          <w:rFonts w:ascii="GHEA Grapalat" w:hAnsi="GHEA Grapalat"/>
          <w:color w:val="000000"/>
          <w:sz w:val="20"/>
        </w:rPr>
        <w:t xml:space="preserve"> </w:t>
      </w:r>
      <w:r w:rsidRPr="00EF0D6C">
        <w:rPr>
          <w:rFonts w:ascii="GHEA Grapalat" w:hAnsi="GHEA Grapalat" w:cs="Calibri"/>
          <w:color w:val="000000"/>
          <w:sz w:val="20"/>
        </w:rPr>
        <w:t>сделок</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имеют</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последнего</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законодательством</w:t>
      </w:r>
      <w:r w:rsidRPr="00EF0D6C">
        <w:rPr>
          <w:rFonts w:ascii="GHEA Grapalat" w:hAnsi="GHEA Grapalat"/>
          <w:color w:val="000000"/>
          <w:sz w:val="20"/>
        </w:rPr>
        <w:t xml:space="preserve"> </w:t>
      </w:r>
      <w:r w:rsidRPr="00EF0D6C">
        <w:rPr>
          <w:rFonts w:ascii="GHEA Grapalat" w:hAnsi="GHEA Grapalat" w:cs="Calibri"/>
          <w:color w:val="000000"/>
          <w:sz w:val="20"/>
        </w:rPr>
        <w:t>Республики</w:t>
      </w:r>
      <w:r w:rsidRPr="00EF0D6C">
        <w:rPr>
          <w:rFonts w:ascii="GHEA Grapalat" w:hAnsi="GHEA Grapalat"/>
          <w:color w:val="000000"/>
          <w:sz w:val="20"/>
        </w:rPr>
        <w:t xml:space="preserve"> </w:t>
      </w:r>
      <w:r w:rsidRPr="00EF0D6C">
        <w:rPr>
          <w:rFonts w:ascii="GHEA Grapalat" w:hAnsi="GHEA Grapalat" w:cs="Calibri"/>
          <w:color w:val="000000"/>
          <w:sz w:val="20"/>
        </w:rPr>
        <w:t>Армения</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w:t>
      </w:r>
    </w:p>
    <w:p w:rsidR="00EF0D6C" w:rsidRPr="00EF0D6C" w:rsidRDefault="00EF0D6C" w:rsidP="00EF0D6C">
      <w:pPr>
        <w:jc w:val="both"/>
        <w:rPr>
          <w:rFonts w:ascii="GHEA Grapalat" w:hAnsi="GHEA Grapalat"/>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в</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кто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членов</w:t>
      </w:r>
      <w:r w:rsidRPr="00EF0D6C">
        <w:rPr>
          <w:rFonts w:ascii="GHEA Grapalat" w:hAnsi="GHEA Grapalat"/>
          <w:color w:val="000000"/>
          <w:sz w:val="20"/>
        </w:rPr>
        <w:t xml:space="preserve"> </w:t>
      </w:r>
      <w:r w:rsidRPr="00EF0D6C">
        <w:rPr>
          <w:rFonts w:ascii="GHEA Grapalat" w:hAnsi="GHEA Grapalat" w:cs="Calibri"/>
          <w:color w:val="000000"/>
          <w:sz w:val="20"/>
        </w:rPr>
        <w:t>какого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одного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них</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числа</w:t>
      </w:r>
      <w:r w:rsidRPr="00EF0D6C">
        <w:rPr>
          <w:rFonts w:ascii="GHEA Grapalat" w:hAnsi="GHEA Grapalat"/>
          <w:color w:val="000000"/>
          <w:sz w:val="20"/>
        </w:rPr>
        <w:t xml:space="preserve"> </w:t>
      </w:r>
      <w:r w:rsidRPr="00EF0D6C">
        <w:rPr>
          <w:rFonts w:ascii="GHEA Grapalat" w:hAnsi="GHEA Grapalat" w:cs="Calibri"/>
          <w:color w:val="000000"/>
          <w:sz w:val="20"/>
        </w:rPr>
        <w:t>лиц</w:t>
      </w:r>
      <w:r w:rsidRPr="00EF0D6C">
        <w:rPr>
          <w:rFonts w:ascii="GHEA Grapalat" w:hAnsi="GHEA Grapalat"/>
          <w:color w:val="000000"/>
          <w:sz w:val="20"/>
        </w:rPr>
        <w:t xml:space="preserve">, </w:t>
      </w:r>
      <w:r w:rsidRPr="00EF0D6C">
        <w:rPr>
          <w:rFonts w:ascii="GHEA Grapalat" w:hAnsi="GHEA Grapalat" w:cs="Calibri"/>
          <w:color w:val="000000"/>
          <w:sz w:val="20"/>
        </w:rPr>
        <w:t>исполняющих</w:t>
      </w:r>
      <w:r w:rsidRPr="00EF0D6C">
        <w:rPr>
          <w:rFonts w:ascii="GHEA Grapalat" w:hAnsi="GHEA Grapalat"/>
          <w:color w:val="000000"/>
          <w:sz w:val="20"/>
        </w:rPr>
        <w:t xml:space="preserve"> </w:t>
      </w:r>
      <w:r w:rsidRPr="00EF0D6C">
        <w:rPr>
          <w:rFonts w:ascii="GHEA Grapalat" w:hAnsi="GHEA Grapalat" w:cs="Calibri"/>
          <w:color w:val="000000"/>
          <w:sz w:val="20"/>
        </w:rPr>
        <w:t>подобные</w:t>
      </w:r>
      <w:r w:rsidRPr="00EF0D6C">
        <w:rPr>
          <w:rFonts w:ascii="GHEA Grapalat" w:hAnsi="GHEA Grapalat"/>
          <w:color w:val="000000"/>
          <w:sz w:val="20"/>
        </w:rPr>
        <w:t xml:space="preserve"> </w:t>
      </w:r>
      <w:r w:rsidRPr="00EF0D6C">
        <w:rPr>
          <w:rFonts w:ascii="GHEA Grapalat" w:hAnsi="GHEA Grapalat" w:cs="Calibri"/>
          <w:color w:val="000000"/>
          <w:sz w:val="20"/>
        </w:rPr>
        <w:t>обязанности</w:t>
      </w:r>
      <w:r w:rsidRPr="00EF0D6C">
        <w:rPr>
          <w:rFonts w:ascii="GHEA Grapalat" w:hAnsi="GHEA Grapalat"/>
          <w:color w:val="000000"/>
          <w:sz w:val="20"/>
        </w:rPr>
        <w:t xml:space="preserve">, </w:t>
      </w:r>
      <w:r w:rsidRPr="00EF0D6C">
        <w:rPr>
          <w:rFonts w:ascii="GHEA Grapalat" w:hAnsi="GHEA Grapalat" w:cs="Calibri"/>
          <w:color w:val="000000"/>
          <w:sz w:val="20"/>
        </w:rPr>
        <w:t>а</w:t>
      </w:r>
      <w:r w:rsidRPr="00EF0D6C">
        <w:rPr>
          <w:rFonts w:ascii="GHEA Grapalat" w:hAnsi="GHEA Grapalat"/>
          <w:color w:val="000000"/>
          <w:sz w:val="20"/>
        </w:rPr>
        <w:t xml:space="preserve"> </w:t>
      </w:r>
      <w:r w:rsidRPr="00EF0D6C">
        <w:rPr>
          <w:rFonts w:ascii="GHEA Grapalat" w:hAnsi="GHEA Grapalat" w:cs="Calibri"/>
          <w:color w:val="000000"/>
          <w:sz w:val="20"/>
        </w:rPr>
        <w:t>также</w:t>
      </w:r>
      <w:r w:rsidRPr="00EF0D6C">
        <w:rPr>
          <w:rFonts w:ascii="GHEA Grapalat" w:hAnsi="GHEA Grapalat"/>
          <w:color w:val="000000"/>
          <w:sz w:val="20"/>
        </w:rPr>
        <w:t xml:space="preserve"> </w:t>
      </w:r>
      <w:r w:rsidRPr="00EF0D6C">
        <w:rPr>
          <w:rFonts w:ascii="GHEA Grapalat" w:hAnsi="GHEA Grapalat" w:cs="Calibri"/>
          <w:color w:val="000000"/>
          <w:sz w:val="20"/>
        </w:rPr>
        <w:t>членов</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семей</w:t>
      </w:r>
      <w:r w:rsidRPr="00EF0D6C">
        <w:rPr>
          <w:rFonts w:ascii="GHEA Grapalat" w:hAnsi="GHEA Grapalat"/>
          <w:color w:val="000000"/>
          <w:sz w:val="20"/>
        </w:rPr>
        <w:t xml:space="preserve"> </w:t>
      </w:r>
      <w:r w:rsidRPr="00EF0D6C">
        <w:rPr>
          <w:rFonts w:ascii="GHEA Grapalat" w:hAnsi="GHEA Grapalat" w:cs="Calibri"/>
          <w:color w:val="000000"/>
          <w:sz w:val="20"/>
        </w:rPr>
        <w:t>одновременно</w:t>
      </w:r>
      <w:r w:rsidRPr="00EF0D6C">
        <w:rPr>
          <w:rFonts w:ascii="GHEA Grapalat" w:hAnsi="GHEA Grapalat"/>
          <w:color w:val="000000"/>
          <w:sz w:val="20"/>
        </w:rPr>
        <w:t xml:space="preserve"> </w:t>
      </w:r>
      <w:r w:rsidRPr="00EF0D6C">
        <w:rPr>
          <w:rFonts w:ascii="GHEA Grapalat" w:hAnsi="GHEA Grapalat" w:cs="Calibri"/>
          <w:color w:val="000000"/>
          <w:sz w:val="20"/>
        </w:rPr>
        <w:t>является</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какого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другим</w:t>
      </w:r>
      <w:r w:rsidRPr="00EF0D6C">
        <w:rPr>
          <w:rFonts w:ascii="GHEA Grapalat" w:hAnsi="GHEA Grapalat"/>
          <w:color w:val="000000"/>
          <w:sz w:val="20"/>
        </w:rPr>
        <w:t xml:space="preserve"> </w:t>
      </w:r>
      <w:r w:rsidRPr="00EF0D6C">
        <w:rPr>
          <w:rFonts w:ascii="GHEA Grapalat" w:hAnsi="GHEA Grapalat" w:cs="Calibri"/>
          <w:color w:val="000000"/>
          <w:sz w:val="20"/>
        </w:rPr>
        <w:t>лицом</w:t>
      </w:r>
      <w:r w:rsidRPr="00EF0D6C">
        <w:rPr>
          <w:rFonts w:ascii="GHEA Grapalat" w:hAnsi="GHEA Grapalat"/>
          <w:color w:val="000000"/>
          <w:sz w:val="20"/>
        </w:rPr>
        <w:t xml:space="preserve">, </w:t>
      </w:r>
      <w:r w:rsidRPr="00EF0D6C">
        <w:rPr>
          <w:rFonts w:ascii="GHEA Grapalat" w:hAnsi="GHEA Grapalat" w:cs="Calibri"/>
          <w:color w:val="000000"/>
          <w:sz w:val="20"/>
        </w:rPr>
        <w:t>исполняющим</w:t>
      </w:r>
      <w:r w:rsidRPr="00EF0D6C">
        <w:rPr>
          <w:rFonts w:ascii="GHEA Grapalat" w:hAnsi="GHEA Grapalat"/>
          <w:color w:val="000000"/>
          <w:sz w:val="20"/>
        </w:rPr>
        <w:t xml:space="preserve"> </w:t>
      </w:r>
      <w:r w:rsidRPr="00EF0D6C">
        <w:rPr>
          <w:rFonts w:ascii="GHEA Grapalat" w:hAnsi="GHEA Grapalat" w:cs="Calibri"/>
          <w:color w:val="000000"/>
          <w:sz w:val="20"/>
        </w:rPr>
        <w:t>подобные</w:t>
      </w:r>
      <w:r w:rsidRPr="00EF0D6C">
        <w:rPr>
          <w:rFonts w:ascii="GHEA Grapalat" w:hAnsi="GHEA Grapalat"/>
          <w:color w:val="000000"/>
          <w:sz w:val="20"/>
        </w:rPr>
        <w:t xml:space="preserve"> </w:t>
      </w:r>
      <w:r w:rsidRPr="00EF0D6C">
        <w:rPr>
          <w:rFonts w:ascii="GHEA Grapalat" w:hAnsi="GHEA Grapalat" w:cs="Calibri"/>
          <w:color w:val="000000"/>
          <w:sz w:val="20"/>
        </w:rPr>
        <w:t>обязанности</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г</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они</w:t>
      </w:r>
      <w:r w:rsidRPr="00EF0D6C">
        <w:rPr>
          <w:rFonts w:ascii="GHEA Grapalat" w:hAnsi="GHEA Grapalat"/>
          <w:color w:val="000000"/>
          <w:sz w:val="20"/>
        </w:rPr>
        <w:t xml:space="preserve"> </w:t>
      </w:r>
      <w:r w:rsidRPr="00EF0D6C">
        <w:rPr>
          <w:rFonts w:ascii="GHEA Grapalat" w:hAnsi="GHEA Grapalat" w:cs="Calibri"/>
          <w:color w:val="000000"/>
          <w:sz w:val="20"/>
        </w:rPr>
        <w:t>действовали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действуют</w:t>
      </w:r>
      <w:r w:rsidRPr="00EF0D6C">
        <w:rPr>
          <w:rFonts w:ascii="GHEA Grapalat" w:hAnsi="GHEA Grapalat"/>
          <w:color w:val="000000"/>
          <w:sz w:val="20"/>
        </w:rPr>
        <w:t xml:space="preserve"> </w:t>
      </w:r>
      <w:r w:rsidRPr="00EF0D6C">
        <w:rPr>
          <w:rFonts w:ascii="GHEA Grapalat" w:hAnsi="GHEA Grapalat" w:cs="Calibri"/>
          <w:color w:val="000000"/>
          <w:sz w:val="20"/>
        </w:rPr>
        <w:t>согласованно</w:t>
      </w:r>
      <w:r w:rsidRPr="00EF0D6C">
        <w:rPr>
          <w:rFonts w:ascii="GHEA Grapalat" w:hAnsi="GHEA Grapalat"/>
          <w:color w:val="000000"/>
          <w:sz w:val="20"/>
        </w:rPr>
        <w:t xml:space="preserve">, </w:t>
      </w:r>
      <w:r w:rsidRPr="00EF0D6C">
        <w:rPr>
          <w:rFonts w:ascii="GHEA Grapalat" w:hAnsi="GHEA Grapalat" w:cs="Calibri"/>
          <w:color w:val="000000"/>
          <w:sz w:val="20"/>
        </w:rPr>
        <w:t>исходя</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общих</w:t>
      </w:r>
      <w:r w:rsidRPr="00EF0D6C">
        <w:rPr>
          <w:rFonts w:ascii="GHEA Grapalat" w:hAnsi="GHEA Grapalat"/>
          <w:color w:val="000000"/>
          <w:sz w:val="20"/>
        </w:rPr>
        <w:t xml:space="preserve"> </w:t>
      </w:r>
      <w:r w:rsidRPr="00EF0D6C">
        <w:rPr>
          <w:rFonts w:ascii="GHEA Grapalat" w:hAnsi="GHEA Grapalat" w:cs="Calibri"/>
          <w:color w:val="000000"/>
          <w:sz w:val="20"/>
        </w:rPr>
        <w:t>экономических</w:t>
      </w:r>
      <w:r w:rsidRPr="00EF0D6C">
        <w:rPr>
          <w:rFonts w:ascii="GHEA Grapalat" w:hAnsi="GHEA Grapalat"/>
          <w:color w:val="000000"/>
          <w:sz w:val="20"/>
        </w:rPr>
        <w:t xml:space="preserve"> </w:t>
      </w:r>
      <w:r w:rsidRPr="00EF0D6C">
        <w:rPr>
          <w:rFonts w:ascii="GHEA Grapalat" w:hAnsi="GHEA Grapalat" w:cs="Calibri"/>
          <w:color w:val="000000"/>
          <w:sz w:val="20"/>
        </w:rPr>
        <w:t>интересов</w:t>
      </w:r>
      <w:r w:rsidRPr="00EF0D6C">
        <w:rPr>
          <w:rFonts w:ascii="GHEA Grapalat" w:hAnsi="GHEA Grapalat"/>
          <w:color w:val="000000"/>
          <w:sz w:val="20"/>
        </w:rPr>
        <w:t>.</w:t>
      </w:r>
    </w:p>
    <w:p w:rsidR="00EF0D6C" w:rsidRPr="00EF0D6C" w:rsidRDefault="00EF0D6C" w:rsidP="00EF0D6C">
      <w:pPr>
        <w:jc w:val="both"/>
        <w:rPr>
          <w:ins w:id="0" w:author="Vardan" w:date="2022-05-29T21:57:00Z"/>
          <w:rFonts w:ascii="GHEA Grapalat" w:hAnsi="GHEA Grapalat"/>
          <w:sz w:val="20"/>
        </w:rPr>
      </w:pPr>
      <w:ins w:id="1" w:author="Vardan" w:date="2022-05-29T21:57:00Z">
        <w:r w:rsidRPr="00EF0D6C">
          <w:rPr>
            <w:rFonts w:ascii="GHEA Grapalat" w:hAnsi="GHEA Grapalat" w:cs="Calibri"/>
            <w:color w:val="000000"/>
            <w:sz w:val="20"/>
            <w:lang w:val="en-US"/>
          </w:rPr>
          <w:t xml:space="preserve"> </w:t>
        </w:r>
      </w:ins>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По</w:t>
      </w:r>
      <w:r w:rsidRPr="00EF0D6C">
        <w:rPr>
          <w:rFonts w:ascii="GHEA Grapalat" w:hAnsi="GHEA Grapalat"/>
          <w:color w:val="000000"/>
          <w:sz w:val="20"/>
        </w:rPr>
        <w:t xml:space="preserve"> </w:t>
      </w:r>
      <w:r w:rsidRPr="00EF0D6C">
        <w:rPr>
          <w:rFonts w:ascii="GHEA Grapalat" w:hAnsi="GHEA Grapalat" w:cs="Calibri"/>
          <w:color w:val="000000"/>
          <w:sz w:val="20"/>
        </w:rPr>
        <w:t>смыслу</w:t>
      </w:r>
      <w:r w:rsidRPr="00EF0D6C">
        <w:rPr>
          <w:rFonts w:ascii="GHEA Grapalat" w:hAnsi="GHEA Grapalat"/>
          <w:color w:val="000000"/>
          <w:sz w:val="20"/>
        </w:rPr>
        <w:t xml:space="preserve"> </w:t>
      </w:r>
      <w:r w:rsidRPr="00EF0D6C">
        <w:rPr>
          <w:rFonts w:ascii="GHEA Grapalat" w:hAnsi="GHEA Grapalat" w:cs="Calibri"/>
          <w:color w:val="000000"/>
          <w:sz w:val="20"/>
        </w:rPr>
        <w:t>настоящего</w:t>
      </w:r>
      <w:r w:rsidRPr="00EF0D6C">
        <w:rPr>
          <w:rFonts w:ascii="GHEA Grapalat" w:hAnsi="GHEA Grapalat"/>
          <w:color w:val="000000"/>
          <w:sz w:val="20"/>
        </w:rPr>
        <w:t xml:space="preserve"> </w:t>
      </w:r>
      <w:r w:rsidRPr="00EF0D6C">
        <w:rPr>
          <w:rFonts w:ascii="GHEA Grapalat" w:hAnsi="GHEA Grapalat" w:cs="Calibri"/>
          <w:color w:val="000000"/>
          <w:sz w:val="20"/>
        </w:rPr>
        <w:t>пункта</w:t>
      </w:r>
      <w:r w:rsidRPr="00EF0D6C">
        <w:rPr>
          <w:rFonts w:ascii="GHEA Grapalat" w:hAnsi="GHEA Grapalat"/>
          <w:color w:val="000000"/>
          <w:sz w:val="20"/>
        </w:rPr>
        <w:t xml:space="preserve"> </w:t>
      </w:r>
      <w:r w:rsidRPr="00EF0D6C">
        <w:rPr>
          <w:rFonts w:ascii="GHEA Grapalat" w:hAnsi="GHEA Grapalat" w:cs="Calibri"/>
          <w:color w:val="000000"/>
          <w:sz w:val="20"/>
        </w:rPr>
        <w:t>членами</w:t>
      </w:r>
      <w:r w:rsidRPr="00EF0D6C">
        <w:rPr>
          <w:rFonts w:ascii="GHEA Grapalat" w:hAnsi="GHEA Grapalat"/>
          <w:color w:val="000000"/>
          <w:sz w:val="20"/>
        </w:rPr>
        <w:t xml:space="preserve"> </w:t>
      </w:r>
      <w:r w:rsidRPr="00EF0D6C">
        <w:rPr>
          <w:rFonts w:ascii="GHEA Grapalat" w:hAnsi="GHEA Grapalat" w:cs="Calibri"/>
          <w:color w:val="000000"/>
          <w:sz w:val="20"/>
        </w:rPr>
        <w:t>семьи</w:t>
      </w:r>
      <w:r w:rsidRPr="00EF0D6C">
        <w:rPr>
          <w:rFonts w:ascii="GHEA Grapalat" w:hAnsi="GHEA Grapalat"/>
          <w:color w:val="000000"/>
          <w:sz w:val="20"/>
        </w:rPr>
        <w:t xml:space="preserve"> </w:t>
      </w:r>
      <w:r w:rsidRPr="00EF0D6C">
        <w:rPr>
          <w:rFonts w:ascii="GHEA Grapalat" w:hAnsi="GHEA Grapalat" w:cs="Calibri"/>
          <w:color w:val="000000"/>
          <w:sz w:val="20"/>
        </w:rPr>
        <w:t>считаются</w:t>
      </w:r>
      <w:r w:rsidRPr="00EF0D6C">
        <w:rPr>
          <w:rFonts w:ascii="GHEA Grapalat" w:hAnsi="GHEA Grapalat"/>
          <w:color w:val="000000"/>
          <w:sz w:val="20"/>
        </w:rPr>
        <w:t xml:space="preserve"> </w:t>
      </w:r>
      <w:r w:rsidRPr="00EF0D6C">
        <w:rPr>
          <w:rFonts w:ascii="GHEA Grapalat" w:hAnsi="GHEA Grapalat" w:cs="Calibri"/>
          <w:color w:val="000000"/>
          <w:sz w:val="20"/>
        </w:rPr>
        <w:t>отец</w:t>
      </w:r>
      <w:r w:rsidRPr="00EF0D6C">
        <w:rPr>
          <w:rFonts w:ascii="GHEA Grapalat" w:hAnsi="GHEA Grapalat"/>
          <w:color w:val="000000"/>
          <w:sz w:val="20"/>
        </w:rPr>
        <w:t xml:space="preserve">, </w:t>
      </w:r>
      <w:r w:rsidRPr="00EF0D6C">
        <w:rPr>
          <w:rFonts w:ascii="GHEA Grapalat" w:hAnsi="GHEA Grapalat" w:cs="Calibri"/>
          <w:color w:val="000000"/>
          <w:sz w:val="20"/>
        </w:rPr>
        <w:t>мать</w:t>
      </w:r>
      <w:r w:rsidRPr="00EF0D6C">
        <w:rPr>
          <w:rFonts w:ascii="GHEA Grapalat" w:hAnsi="GHEA Grapalat"/>
          <w:color w:val="000000"/>
          <w:sz w:val="20"/>
        </w:rPr>
        <w:t xml:space="preserve">, </w:t>
      </w:r>
      <w:r w:rsidRPr="00EF0D6C">
        <w:rPr>
          <w:rFonts w:ascii="GHEA Grapalat" w:hAnsi="GHEA Grapalat" w:cs="Calibri"/>
          <w:color w:val="000000"/>
          <w:sz w:val="20"/>
        </w:rPr>
        <w:t>супруг</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родители</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супруги</w:t>
      </w:r>
      <w:r w:rsidRPr="00EF0D6C">
        <w:rPr>
          <w:rFonts w:ascii="GHEA Grapalat" w:hAnsi="GHEA Grapalat"/>
          <w:color w:val="000000"/>
          <w:sz w:val="20"/>
        </w:rPr>
        <w:t xml:space="preserve">), </w:t>
      </w:r>
      <w:r w:rsidRPr="00EF0D6C">
        <w:rPr>
          <w:rFonts w:ascii="GHEA Grapalat" w:hAnsi="GHEA Grapalat" w:cs="Calibri"/>
          <w:color w:val="000000"/>
          <w:sz w:val="20"/>
        </w:rPr>
        <w:t>бабушка</w:t>
      </w:r>
      <w:r w:rsidRPr="00EF0D6C">
        <w:rPr>
          <w:rFonts w:ascii="GHEA Grapalat" w:hAnsi="GHEA Grapalat"/>
          <w:color w:val="000000"/>
          <w:sz w:val="20"/>
        </w:rPr>
        <w:t xml:space="preserve">, </w:t>
      </w:r>
      <w:r w:rsidRPr="00EF0D6C">
        <w:rPr>
          <w:rFonts w:ascii="GHEA Grapalat" w:hAnsi="GHEA Grapalat" w:cs="Calibri"/>
          <w:color w:val="000000"/>
          <w:sz w:val="20"/>
        </w:rPr>
        <w:t>дедушка</w:t>
      </w:r>
      <w:r w:rsidRPr="00EF0D6C">
        <w:rPr>
          <w:rFonts w:ascii="GHEA Grapalat" w:hAnsi="GHEA Grapalat"/>
          <w:color w:val="000000"/>
          <w:sz w:val="20"/>
        </w:rPr>
        <w:t xml:space="preserve">, </w:t>
      </w:r>
      <w:r w:rsidRPr="00EF0D6C">
        <w:rPr>
          <w:rFonts w:ascii="GHEA Grapalat" w:hAnsi="GHEA Grapalat" w:cs="Calibri"/>
          <w:color w:val="000000"/>
          <w:sz w:val="20"/>
        </w:rPr>
        <w:t>сестра</w:t>
      </w:r>
      <w:r w:rsidRPr="00EF0D6C">
        <w:rPr>
          <w:rFonts w:ascii="GHEA Grapalat" w:hAnsi="GHEA Grapalat"/>
          <w:color w:val="000000"/>
          <w:sz w:val="20"/>
        </w:rPr>
        <w:t xml:space="preserve">, </w:t>
      </w:r>
      <w:r w:rsidRPr="00EF0D6C">
        <w:rPr>
          <w:rFonts w:ascii="GHEA Grapalat" w:hAnsi="GHEA Grapalat" w:cs="Calibri"/>
          <w:color w:val="000000"/>
          <w:sz w:val="20"/>
        </w:rPr>
        <w:t>брат</w:t>
      </w:r>
      <w:r w:rsidRPr="00EF0D6C">
        <w:rPr>
          <w:rFonts w:ascii="GHEA Grapalat" w:hAnsi="GHEA Grapalat"/>
          <w:color w:val="000000"/>
          <w:sz w:val="20"/>
        </w:rPr>
        <w:t xml:space="preserve">, </w:t>
      </w:r>
      <w:r w:rsidRPr="00EF0D6C">
        <w:rPr>
          <w:rFonts w:ascii="GHEA Grapalat" w:hAnsi="GHEA Grapalat" w:cs="Calibri"/>
          <w:color w:val="000000"/>
          <w:sz w:val="20"/>
        </w:rPr>
        <w:t>дети</w:t>
      </w:r>
      <w:r w:rsidRPr="00EF0D6C">
        <w:rPr>
          <w:rFonts w:ascii="GHEA Grapalat" w:hAnsi="GHEA Grapalat"/>
          <w:color w:val="000000"/>
          <w:sz w:val="20"/>
        </w:rPr>
        <w:t xml:space="preserve">, </w:t>
      </w:r>
      <w:r w:rsidRPr="00EF0D6C">
        <w:rPr>
          <w:rFonts w:ascii="GHEA Grapalat" w:hAnsi="GHEA Grapalat" w:cs="Calibri"/>
          <w:color w:val="000000"/>
          <w:sz w:val="20"/>
        </w:rPr>
        <w:t>внуки</w:t>
      </w:r>
      <w:r w:rsidRPr="00EF0D6C">
        <w:rPr>
          <w:rFonts w:ascii="GHEA Grapalat" w:hAnsi="GHEA Grapalat"/>
          <w:color w:val="000000"/>
          <w:sz w:val="20"/>
        </w:rPr>
        <w:t xml:space="preserve">, </w:t>
      </w:r>
      <w:r w:rsidRPr="00EF0D6C">
        <w:rPr>
          <w:rFonts w:ascii="GHEA Grapalat" w:hAnsi="GHEA Grapalat" w:cs="Calibri"/>
          <w:color w:val="000000"/>
          <w:sz w:val="20"/>
        </w:rPr>
        <w:t>супруг</w:t>
      </w:r>
      <w:r w:rsidRPr="00EF0D6C">
        <w:rPr>
          <w:rFonts w:ascii="GHEA Grapalat" w:hAnsi="GHEA Grapalat"/>
          <w:color w:val="000000"/>
          <w:sz w:val="20"/>
        </w:rPr>
        <w:t xml:space="preserve"> </w:t>
      </w:r>
      <w:r w:rsidRPr="00EF0D6C">
        <w:rPr>
          <w:rFonts w:ascii="GHEA Grapalat" w:hAnsi="GHEA Grapalat" w:cs="Calibri"/>
          <w:color w:val="000000"/>
          <w:sz w:val="20"/>
        </w:rPr>
        <w:t>сестры</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брата</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дети</w:t>
      </w:r>
      <w:r w:rsidRPr="00EF0D6C">
        <w:rPr>
          <w:rFonts w:ascii="GHEA Grapalat" w:hAnsi="GHEA Grapalat"/>
          <w:color w:val="000000"/>
          <w:sz w:val="20"/>
        </w:rPr>
        <w:t>.</w:t>
      </w:r>
    </w:p>
    <w:p w:rsidR="00EF0D6C" w:rsidRPr="00EF0D6C" w:rsidRDefault="00EF0D6C" w:rsidP="00EF0D6C">
      <w:pPr>
        <w:jc w:val="both"/>
        <w:rPr>
          <w:rFonts w:ascii="GHEA Grapalat" w:hAnsi="GHEA Grapalat" w:cs="Arial Armenian"/>
          <w:sz w:val="20"/>
        </w:rPr>
      </w:pPr>
      <w:r w:rsidRPr="00EF0D6C">
        <w:rPr>
          <w:rFonts w:ascii="GHEA Grapalat" w:hAnsi="GHEA Grapalat"/>
          <w:sz w:val="20"/>
          <w:lang w:val="en-US"/>
        </w:rPr>
        <w:lastRenderedPageBreak/>
        <w:t xml:space="preserve">      </w:t>
      </w:r>
      <w:r w:rsidRPr="00EF0D6C">
        <w:rPr>
          <w:rFonts w:ascii="GHEA Grapalat" w:hAnsi="GHEA Grapalat"/>
          <w:sz w:val="20"/>
        </w:rPr>
        <w:t>2.4.</w:t>
      </w:r>
      <w:r w:rsidRPr="00EF0D6C">
        <w:rPr>
          <w:rFonts w:ascii="GHEA Grapalat" w:hAnsi="GHEA Grapalat"/>
          <w:sz w:val="20"/>
        </w:rPr>
        <w:tab/>
      </w:r>
      <w:r w:rsidRPr="00EF0D6C">
        <w:rPr>
          <w:rFonts w:ascii="GHEA Grapalat" w:hAnsi="GHEA Grapalat"/>
          <w:sz w:val="20"/>
          <w:lang w:val="en-US"/>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признания</w:t>
      </w:r>
      <w:r w:rsidRPr="00EF0D6C">
        <w:rPr>
          <w:rFonts w:ascii="GHEA Grapalat" w:hAnsi="GHEA Grapalat"/>
          <w:sz w:val="20"/>
        </w:rPr>
        <w:t xml:space="preserve"> </w:t>
      </w:r>
      <w:r w:rsidRPr="00EF0D6C">
        <w:rPr>
          <w:rFonts w:ascii="GHEA Grapalat" w:hAnsi="GHEA Grapalat" w:cs="Calibri"/>
          <w:sz w:val="20"/>
        </w:rPr>
        <w:t>отобранным</w:t>
      </w:r>
      <w:r w:rsidRPr="00EF0D6C">
        <w:rPr>
          <w:rFonts w:ascii="GHEA Grapalat" w:hAnsi="GHEA Grapalat"/>
          <w:sz w:val="20"/>
        </w:rPr>
        <w:t xml:space="preserve"> </w:t>
      </w:r>
      <w:r w:rsidRPr="00EF0D6C">
        <w:rPr>
          <w:rFonts w:ascii="GHEA Grapalat" w:hAnsi="GHEA Grapalat" w:cs="Calibri"/>
          <w:sz w:val="20"/>
        </w:rPr>
        <w:t>участником</w:t>
      </w:r>
      <w:r w:rsidRPr="00EF0D6C">
        <w:rPr>
          <w:rFonts w:ascii="GHEA Grapalat" w:hAnsi="GHEA Grapalat"/>
          <w:sz w:val="20"/>
        </w:rPr>
        <w:t xml:space="preserve">, </w:t>
      </w:r>
      <w:r w:rsidRPr="00EF0D6C">
        <w:rPr>
          <w:rFonts w:ascii="GHEA Grapalat" w:hAnsi="GHEA Grapalat" w:cs="Calibri"/>
          <w:sz w:val="20"/>
        </w:rPr>
        <w:t>представляет</w:t>
      </w:r>
      <w:r w:rsidRPr="00EF0D6C">
        <w:rPr>
          <w:rFonts w:ascii="GHEA Grapalat" w:hAnsi="GHEA Grapalat"/>
          <w:sz w:val="20"/>
        </w:rPr>
        <w:t xml:space="preserve"> </w:t>
      </w:r>
      <w:r w:rsidRPr="00EF0D6C">
        <w:rPr>
          <w:rFonts w:ascii="GHEA Grapalat" w:hAnsi="GHEA Grapalat" w:cs="Calibri"/>
          <w:sz w:val="20"/>
        </w:rPr>
        <w:t>обеспечение</w:t>
      </w:r>
      <w:r w:rsidRPr="00EF0D6C">
        <w:rPr>
          <w:rFonts w:ascii="GHEA Grapalat" w:hAnsi="GHEA Grapalat"/>
          <w:sz w:val="20"/>
        </w:rPr>
        <w:t xml:space="preserve"> </w:t>
      </w:r>
      <w:r w:rsidRPr="00EF0D6C">
        <w:rPr>
          <w:rFonts w:ascii="GHEA Grapalat" w:hAnsi="GHEA Grapalat" w:cs="Calibri"/>
          <w:sz w:val="20"/>
        </w:rPr>
        <w:t>квалификации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размере</w:t>
      </w:r>
      <w:r w:rsidRPr="00EF0D6C">
        <w:rPr>
          <w:rFonts w:ascii="GHEA Grapalat" w:hAnsi="GHEA Grapalat"/>
          <w:sz w:val="20"/>
        </w:rPr>
        <w:t xml:space="preserve">, </w:t>
      </w:r>
      <w:r w:rsidRPr="00EF0D6C">
        <w:rPr>
          <w:rFonts w:ascii="GHEA Grapalat" w:hAnsi="GHEA Grapalat" w:cs="Calibri"/>
          <w:sz w:val="20"/>
        </w:rPr>
        <w:t>установленными</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приглашением</w:t>
      </w:r>
      <w:r w:rsidRPr="00EF0D6C">
        <w:rPr>
          <w:rFonts w:ascii="GHEA Grapalat" w:hAnsi="GHEA Grapalat"/>
          <w:sz w:val="20"/>
        </w:rPr>
        <w:t>.</w:t>
      </w:r>
    </w:p>
    <w:p w:rsidR="00EF0D6C" w:rsidRPr="00EF0D6C" w:rsidRDefault="00EF0D6C" w:rsidP="00EF0D6C">
      <w:pPr>
        <w:jc w:val="both"/>
        <w:rPr>
          <w:rFonts w:ascii="GHEA Grapalat" w:hAnsi="GHEA Grapalat" w:cs="Sylfaen"/>
          <w:sz w:val="20"/>
        </w:rPr>
      </w:pPr>
      <w:r w:rsidRPr="00EF0D6C">
        <w:rPr>
          <w:rFonts w:ascii="GHEA Grapalat" w:hAnsi="GHEA Grapalat"/>
          <w:sz w:val="20"/>
          <w:lang w:val="en-US"/>
        </w:rPr>
        <w:t xml:space="preserve">      </w:t>
      </w:r>
      <w:r w:rsidRPr="00EF0D6C">
        <w:rPr>
          <w:rFonts w:ascii="GHEA Grapalat" w:hAnsi="GHEA Grapalat"/>
          <w:sz w:val="20"/>
        </w:rPr>
        <w:t>2.5.</w:t>
      </w:r>
      <w:r w:rsidRPr="00EF0D6C">
        <w:rPr>
          <w:rFonts w:ascii="GHEA Grapalat" w:hAnsi="GHEA Grapalat"/>
          <w:sz w:val="20"/>
          <w:lang w:val="en-US"/>
        </w:rPr>
        <w:t xml:space="preserve"> </w:t>
      </w:r>
      <w:r w:rsidRPr="00EF0D6C">
        <w:rPr>
          <w:rFonts w:ascii="GHEA Grapalat" w:hAnsi="GHEA Grapalat" w:cs="Calibri"/>
          <w:sz w:val="20"/>
        </w:rPr>
        <w:t>Заключаемый</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рамках</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процедуры</w:t>
      </w:r>
      <w:r w:rsidRPr="00EF0D6C">
        <w:rPr>
          <w:rFonts w:ascii="GHEA Grapalat" w:hAnsi="GHEA Grapalat"/>
          <w:sz w:val="20"/>
        </w:rPr>
        <w:t xml:space="preserve"> </w:t>
      </w:r>
      <w:r w:rsidRPr="00EF0D6C">
        <w:rPr>
          <w:rFonts w:ascii="GHEA Grapalat" w:hAnsi="GHEA Grapalat" w:cs="Calibri"/>
          <w:sz w:val="20"/>
        </w:rPr>
        <w:t>договор</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быть</w:t>
      </w:r>
      <w:r w:rsidRPr="00EF0D6C">
        <w:rPr>
          <w:rFonts w:ascii="GHEA Grapalat" w:hAnsi="GHEA Grapalat"/>
          <w:sz w:val="20"/>
        </w:rPr>
        <w:t xml:space="preserve"> </w:t>
      </w:r>
      <w:r w:rsidRPr="00EF0D6C">
        <w:rPr>
          <w:rFonts w:ascii="GHEA Grapalat" w:hAnsi="GHEA Grapalat" w:cs="Calibri"/>
          <w:sz w:val="20"/>
        </w:rPr>
        <w:t>осуществлен</w:t>
      </w:r>
      <w:r w:rsidRPr="00EF0D6C">
        <w:rPr>
          <w:rFonts w:ascii="GHEA Grapalat" w:hAnsi="GHEA Grapalat"/>
          <w:sz w:val="20"/>
        </w:rPr>
        <w:t xml:space="preserve"> </w:t>
      </w:r>
      <w:r w:rsidRPr="00EF0D6C">
        <w:rPr>
          <w:rFonts w:ascii="GHEA Grapalat" w:hAnsi="GHEA Grapalat" w:cs="Calibri"/>
          <w:sz w:val="20"/>
        </w:rPr>
        <w:t>посредством</w:t>
      </w:r>
      <w:r w:rsidRPr="00EF0D6C">
        <w:rPr>
          <w:rFonts w:ascii="GHEA Grapalat" w:hAnsi="GHEA Grapalat"/>
          <w:sz w:val="20"/>
        </w:rPr>
        <w:t xml:space="preserve"> </w:t>
      </w:r>
      <w:r w:rsidRPr="00EF0D6C">
        <w:rPr>
          <w:rFonts w:ascii="GHEA Grapalat" w:hAnsi="GHEA Grapalat" w:cs="Calibri"/>
          <w:sz w:val="20"/>
        </w:rPr>
        <w:t>заключения</w:t>
      </w:r>
      <w:r w:rsidRPr="00EF0D6C">
        <w:rPr>
          <w:rFonts w:ascii="GHEA Grapalat" w:hAnsi="GHEA Grapalat"/>
          <w:sz w:val="20"/>
        </w:rPr>
        <w:t xml:space="preserve"> </w:t>
      </w:r>
      <w:r w:rsidRPr="00EF0D6C">
        <w:rPr>
          <w:rFonts w:ascii="GHEA Grapalat" w:hAnsi="GHEA Grapalat" w:cs="Calibri"/>
          <w:sz w:val="20"/>
        </w:rPr>
        <w:t>агентского</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Стороной</w:t>
      </w:r>
      <w:r w:rsidRPr="00EF0D6C">
        <w:rPr>
          <w:rFonts w:ascii="GHEA Grapalat" w:hAnsi="GHEA Grapalat"/>
          <w:sz w:val="20"/>
        </w:rPr>
        <w:t xml:space="preserve"> </w:t>
      </w:r>
      <w:r w:rsidRPr="00EF0D6C">
        <w:rPr>
          <w:rFonts w:ascii="GHEA Grapalat" w:hAnsi="GHEA Grapalat" w:cs="Calibri"/>
          <w:sz w:val="20"/>
        </w:rPr>
        <w:t>агентского</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являться</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подавший</w:t>
      </w:r>
      <w:r w:rsidRPr="00EF0D6C">
        <w:rPr>
          <w:rFonts w:ascii="GHEA Grapalat" w:hAnsi="GHEA Grapalat"/>
          <w:sz w:val="20"/>
        </w:rPr>
        <w:t xml:space="preserve"> </w:t>
      </w:r>
      <w:r w:rsidRPr="00EF0D6C">
        <w:rPr>
          <w:rFonts w:ascii="GHEA Grapalat" w:hAnsi="GHEA Grapalat" w:cs="Calibri"/>
          <w:sz w:val="20"/>
        </w:rPr>
        <w:t>заявку</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целью</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2.6.</w:t>
      </w:r>
      <w:r w:rsidRPr="00EF0D6C">
        <w:rPr>
          <w:rFonts w:ascii="GHEA Grapalat" w:hAnsi="GHEA Grapalat"/>
          <w:sz w:val="20"/>
          <w:lang w:val="en-US"/>
        </w:rPr>
        <w:t xml:space="preserve"> </w:t>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могут</w:t>
      </w:r>
      <w:r w:rsidRPr="00EF0D6C">
        <w:rPr>
          <w:rFonts w:ascii="GHEA Grapalat" w:hAnsi="GHEA Grapalat"/>
          <w:sz w:val="20"/>
        </w:rPr>
        <w:t xml:space="preserve"> </w:t>
      </w:r>
      <w:r w:rsidRPr="00EF0D6C">
        <w:rPr>
          <w:rFonts w:ascii="GHEA Grapalat" w:hAnsi="GHEA Grapalat" w:cs="Calibri"/>
          <w:sz w:val="20"/>
        </w:rPr>
        <w:t>участвовать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 xml:space="preserve">). </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подобном</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ни</w:t>
      </w:r>
      <w:r w:rsidRPr="00EF0D6C">
        <w:rPr>
          <w:rFonts w:ascii="GHEA Grapalat" w:hAnsi="GHEA Grapalat"/>
          <w:sz w:val="20"/>
        </w:rPr>
        <w:t xml:space="preserve"> </w:t>
      </w:r>
      <w:r w:rsidRPr="00EF0D6C">
        <w:rPr>
          <w:rFonts w:ascii="GHEA Grapalat" w:hAnsi="GHEA Grapalat" w:cs="Calibri"/>
          <w:sz w:val="20"/>
        </w:rPr>
        <w:t>одна</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сторон</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о</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подать</w:t>
      </w:r>
      <w:r w:rsidRPr="00EF0D6C">
        <w:rPr>
          <w:rFonts w:ascii="GHEA Grapalat" w:hAnsi="GHEA Grapalat"/>
          <w:sz w:val="20"/>
        </w:rPr>
        <w:t xml:space="preserve"> </w:t>
      </w:r>
      <w:r w:rsidRPr="00EF0D6C">
        <w:rPr>
          <w:rFonts w:ascii="GHEA Grapalat" w:hAnsi="GHEA Grapalat" w:cs="Calibri"/>
          <w:sz w:val="20"/>
        </w:rPr>
        <w:t>отдельную</w:t>
      </w:r>
      <w:r w:rsidRPr="00EF0D6C">
        <w:rPr>
          <w:rFonts w:ascii="GHEA Grapalat" w:hAnsi="GHEA Grapalat"/>
          <w:sz w:val="20"/>
        </w:rPr>
        <w:t xml:space="preserve"> </w:t>
      </w:r>
      <w:r w:rsidRPr="00EF0D6C">
        <w:rPr>
          <w:rFonts w:ascii="GHEA Grapalat" w:hAnsi="GHEA Grapalat" w:cs="Calibri"/>
          <w:sz w:val="20"/>
        </w:rPr>
        <w:t>заявку</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одну</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ту</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процедуру</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несоблюдения</w:t>
      </w:r>
      <w:r w:rsidRPr="00EF0D6C">
        <w:rPr>
          <w:rFonts w:ascii="GHEA Grapalat" w:hAnsi="GHEA Grapalat"/>
          <w:sz w:val="20"/>
        </w:rPr>
        <w:t xml:space="preserve"> </w:t>
      </w:r>
      <w:r w:rsidRPr="00EF0D6C">
        <w:rPr>
          <w:rFonts w:ascii="GHEA Grapalat" w:hAnsi="GHEA Grapalat" w:cs="Calibri"/>
          <w:sz w:val="20"/>
        </w:rPr>
        <w:t>требования</w:t>
      </w:r>
      <w:r w:rsidRPr="00EF0D6C">
        <w:rPr>
          <w:rFonts w:ascii="GHEA Grapalat" w:hAnsi="GHEA Grapalat"/>
          <w:sz w:val="20"/>
        </w:rPr>
        <w:t xml:space="preserve">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абзаца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заседании</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вскрытию</w:t>
      </w:r>
      <w:r w:rsidRPr="00EF0D6C">
        <w:rPr>
          <w:rFonts w:ascii="GHEA Grapalat" w:hAnsi="GHEA Grapalat"/>
          <w:sz w:val="20"/>
        </w:rPr>
        <w:t xml:space="preserve"> </w:t>
      </w:r>
      <w:r w:rsidRPr="00EF0D6C">
        <w:rPr>
          <w:rFonts w:ascii="GHEA Grapalat" w:hAnsi="GHEA Grapalat" w:cs="Calibri"/>
          <w:sz w:val="20"/>
        </w:rPr>
        <w:t>заявок</w:t>
      </w:r>
      <w:r w:rsidRPr="00EF0D6C">
        <w:rPr>
          <w:rFonts w:ascii="GHEA Grapalat" w:hAnsi="GHEA Grapalat"/>
          <w:sz w:val="20"/>
        </w:rPr>
        <w:t xml:space="preserve"> </w:t>
      </w:r>
      <w:r w:rsidRPr="00EF0D6C">
        <w:rPr>
          <w:rFonts w:ascii="GHEA Grapalat" w:hAnsi="GHEA Grapalat" w:cs="Calibri"/>
          <w:sz w:val="20"/>
        </w:rPr>
        <w:t>отклоняются</w:t>
      </w:r>
      <w:r w:rsidRPr="00EF0D6C">
        <w:rPr>
          <w:rFonts w:ascii="GHEA Grapalat" w:hAnsi="GHEA Grapalat"/>
          <w:sz w:val="20"/>
        </w:rPr>
        <w:t xml:space="preserve"> </w:t>
      </w:r>
      <w:r w:rsidRPr="00EF0D6C">
        <w:rPr>
          <w:rFonts w:ascii="GHEA Grapalat" w:hAnsi="GHEA Grapalat" w:cs="Calibri"/>
          <w:sz w:val="20"/>
        </w:rPr>
        <w:t>как</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поданные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так</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представленные</w:t>
      </w:r>
      <w:r w:rsidRPr="00EF0D6C">
        <w:rPr>
          <w:rFonts w:ascii="GHEA Grapalat" w:hAnsi="GHEA Grapalat"/>
          <w:sz w:val="20"/>
        </w:rPr>
        <w:t xml:space="preserve"> </w:t>
      </w:r>
      <w:r w:rsidRPr="00EF0D6C">
        <w:rPr>
          <w:rFonts w:ascii="GHEA Grapalat" w:hAnsi="GHEA Grapalat" w:cs="Calibri"/>
          <w:sz w:val="20"/>
        </w:rPr>
        <w:t>отдельно</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w:t>
      </w:r>
      <w:r w:rsidRPr="00EF0D6C">
        <w:rPr>
          <w:rFonts w:ascii="GHEA Grapalat" w:hAnsi="GHEA Grapalat"/>
          <w:sz w:val="20"/>
        </w:rPr>
        <w:tab/>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несут</w:t>
      </w:r>
      <w:r w:rsidRPr="00EF0D6C">
        <w:rPr>
          <w:rFonts w:ascii="GHEA Grapalat" w:hAnsi="GHEA Grapalat"/>
          <w:sz w:val="20"/>
        </w:rPr>
        <w:t xml:space="preserve"> </w:t>
      </w:r>
      <w:r w:rsidRPr="00EF0D6C">
        <w:rPr>
          <w:rFonts w:ascii="GHEA Grapalat" w:hAnsi="GHEA Grapalat" w:cs="Calibri"/>
          <w:sz w:val="20"/>
        </w:rPr>
        <w:t>совместную</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солидарную</w:t>
      </w:r>
      <w:r w:rsidRPr="00EF0D6C">
        <w:rPr>
          <w:rFonts w:ascii="GHEA Grapalat" w:hAnsi="GHEA Grapalat"/>
          <w:sz w:val="20"/>
        </w:rPr>
        <w:t xml:space="preserve"> </w:t>
      </w:r>
      <w:r w:rsidRPr="00EF0D6C">
        <w:rPr>
          <w:rFonts w:ascii="GHEA Grapalat" w:hAnsi="GHEA Grapalat" w:cs="Calibri"/>
          <w:sz w:val="20"/>
        </w:rPr>
        <w:t>ответственность</w:t>
      </w:r>
      <w:r w:rsidRPr="00EF0D6C">
        <w:rPr>
          <w:rFonts w:ascii="GHEA Grapalat" w:hAnsi="GHEA Grapalat"/>
          <w:sz w:val="20"/>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этом</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выхода</w:t>
      </w:r>
      <w:r w:rsidRPr="00EF0D6C">
        <w:rPr>
          <w:rFonts w:ascii="GHEA Grapalat" w:hAnsi="GHEA Grapalat"/>
          <w:sz w:val="20"/>
        </w:rPr>
        <w:t xml:space="preserve"> </w:t>
      </w:r>
      <w:r w:rsidRPr="00EF0D6C">
        <w:rPr>
          <w:rFonts w:ascii="GHEA Grapalat" w:hAnsi="GHEA Grapalat" w:cs="Calibri"/>
          <w:sz w:val="20"/>
        </w:rPr>
        <w:t>члена</w:t>
      </w:r>
      <w:r w:rsidRPr="00EF0D6C">
        <w:rPr>
          <w:rFonts w:ascii="GHEA Grapalat" w:hAnsi="GHEA Grapalat"/>
          <w:sz w:val="20"/>
        </w:rPr>
        <w:t xml:space="preserve"> </w:t>
      </w:r>
      <w:r w:rsidRPr="00EF0D6C">
        <w:rPr>
          <w:rFonts w:ascii="GHEA Grapalat" w:hAnsi="GHEA Grapalat" w:cs="Calibri"/>
          <w:sz w:val="20"/>
        </w:rPr>
        <w:t>консорциума</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состава</w:t>
      </w:r>
      <w:r w:rsidRPr="00EF0D6C">
        <w:rPr>
          <w:rFonts w:ascii="GHEA Grapalat" w:hAnsi="GHEA Grapalat"/>
          <w:sz w:val="20"/>
        </w:rPr>
        <w:t xml:space="preserve"> </w:t>
      </w:r>
      <w:r w:rsidRPr="00EF0D6C">
        <w:rPr>
          <w:rFonts w:ascii="GHEA Grapalat" w:hAnsi="GHEA Grapalat" w:cs="Calibri"/>
          <w:sz w:val="20"/>
        </w:rPr>
        <w:t>договор</w:t>
      </w:r>
      <w:r w:rsidRPr="00EF0D6C">
        <w:rPr>
          <w:rFonts w:ascii="GHEA Grapalat" w:hAnsi="GHEA Grapalat"/>
          <w:sz w:val="20"/>
        </w:rPr>
        <w:t xml:space="preserve">, </w:t>
      </w:r>
      <w:r w:rsidRPr="00EF0D6C">
        <w:rPr>
          <w:rFonts w:ascii="GHEA Grapalat" w:hAnsi="GHEA Grapalat" w:cs="Calibri"/>
          <w:sz w:val="20"/>
        </w:rPr>
        <w:t>заключенный</w:t>
      </w:r>
      <w:r w:rsidRPr="00EF0D6C">
        <w:rPr>
          <w:rFonts w:ascii="GHEA Grapalat" w:hAnsi="GHEA Grapalat"/>
          <w:sz w:val="20"/>
        </w:rPr>
        <w:t xml:space="preserve"> </w:t>
      </w:r>
      <w:r w:rsidRPr="00EF0D6C">
        <w:rPr>
          <w:rFonts w:ascii="GHEA Grapalat" w:hAnsi="GHEA Grapalat" w:cs="Calibri"/>
          <w:sz w:val="20"/>
        </w:rPr>
        <w:t>заказчиком</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 xml:space="preserve">, </w:t>
      </w:r>
      <w:r w:rsidRPr="00EF0D6C">
        <w:rPr>
          <w:rFonts w:ascii="GHEA Grapalat" w:hAnsi="GHEA Grapalat" w:cs="Calibri"/>
          <w:sz w:val="20"/>
        </w:rPr>
        <w:t>расторгается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одностороннем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отношении</w:t>
      </w:r>
      <w:r w:rsidRPr="00EF0D6C">
        <w:rPr>
          <w:rFonts w:ascii="GHEA Grapalat" w:hAnsi="GHEA Grapalat"/>
          <w:sz w:val="20"/>
        </w:rPr>
        <w:t xml:space="preserve"> </w:t>
      </w:r>
      <w:r w:rsidRPr="00EF0D6C">
        <w:rPr>
          <w:rFonts w:ascii="GHEA Grapalat" w:hAnsi="GHEA Grapalat" w:cs="Calibri"/>
          <w:sz w:val="20"/>
        </w:rPr>
        <w:t>членов</w:t>
      </w:r>
      <w:r w:rsidRPr="00EF0D6C">
        <w:rPr>
          <w:rFonts w:ascii="GHEA Grapalat" w:hAnsi="GHEA Grapalat"/>
          <w:sz w:val="20"/>
        </w:rPr>
        <w:t xml:space="preserve"> </w:t>
      </w:r>
      <w:r w:rsidRPr="00EF0D6C">
        <w:rPr>
          <w:rFonts w:ascii="GHEA Grapalat" w:hAnsi="GHEA Grapalat" w:cs="Calibri"/>
          <w:sz w:val="20"/>
        </w:rPr>
        <w:t>консорциума</w:t>
      </w:r>
      <w:r w:rsidRPr="00EF0D6C">
        <w:rPr>
          <w:rFonts w:ascii="GHEA Grapalat" w:hAnsi="GHEA Grapalat"/>
          <w:sz w:val="20"/>
        </w:rPr>
        <w:t xml:space="preserve"> </w:t>
      </w:r>
      <w:r w:rsidRPr="00EF0D6C">
        <w:rPr>
          <w:rFonts w:ascii="GHEA Grapalat" w:hAnsi="GHEA Grapalat" w:cs="Calibri"/>
          <w:sz w:val="20"/>
        </w:rPr>
        <w:t>применяются</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договором</w:t>
      </w:r>
      <w:r w:rsidRPr="00EF0D6C">
        <w:rPr>
          <w:rFonts w:ascii="GHEA Grapalat" w:hAnsi="GHEA Grapalat"/>
          <w:sz w:val="20"/>
        </w:rPr>
        <w:t xml:space="preserve"> </w:t>
      </w:r>
      <w:r w:rsidRPr="00EF0D6C">
        <w:rPr>
          <w:rFonts w:ascii="GHEA Grapalat" w:hAnsi="GHEA Grapalat" w:cs="Calibri"/>
          <w:sz w:val="20"/>
        </w:rPr>
        <w:t>меры</w:t>
      </w:r>
      <w:r w:rsidRPr="00EF0D6C">
        <w:rPr>
          <w:rFonts w:ascii="GHEA Grapalat" w:hAnsi="GHEA Grapalat"/>
          <w:sz w:val="20"/>
        </w:rPr>
        <w:t xml:space="preserve"> </w:t>
      </w:r>
      <w:r w:rsidRPr="00EF0D6C">
        <w:rPr>
          <w:rFonts w:ascii="GHEA Grapalat" w:hAnsi="GHEA Grapalat" w:cs="Calibri"/>
          <w:sz w:val="20"/>
        </w:rPr>
        <w:t>ответственности</w:t>
      </w:r>
      <w:r w:rsidRPr="00EF0D6C">
        <w:rPr>
          <w:rFonts w:ascii="GHEA Grapalat" w:hAnsi="GHEA Grapalat"/>
          <w:sz w:val="20"/>
        </w:rPr>
        <w:t>.</w:t>
      </w:r>
    </w:p>
    <w:p w:rsidR="00EF0D6C" w:rsidRPr="00EF0D6C" w:rsidRDefault="00EF0D6C" w:rsidP="00EF0D6C">
      <w:pPr>
        <w:jc w:val="both"/>
        <w:rPr>
          <w:rFonts w:ascii="GHEA Grapalat" w:hAnsi="GHEA Grapalat"/>
          <w:sz w:val="20"/>
        </w:rPr>
      </w:pP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8D6A10" w:rsidRDefault="00ED2352" w:rsidP="00CA3BF8">
      <w:pPr>
        <w:widowControl w:val="0"/>
        <w:jc w:val="center"/>
        <w:rPr>
          <w:rFonts w:ascii="GHEA Grapalat" w:hAnsi="GHEA Grapalat" w:cs="Arial"/>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 xml:space="preserve">И ПОРЯДОК ВНЕСЕНИЯ ИЗМЕНЕНИЯ В ПРИГЛАШЕНИЕ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D6A10" w:rsidRDefault="00955A1E" w:rsidP="00CA3BF8">
      <w:pPr>
        <w:widowControl w:val="0"/>
        <w:jc w:val="center"/>
        <w:rPr>
          <w:rFonts w:ascii="GHEA Grapalat" w:hAnsi="GHEA Grapalat" w:cs="Arial"/>
          <w:b/>
          <w:sz w:val="20"/>
          <w:szCs w:val="20"/>
        </w:rPr>
      </w:pPr>
      <w:r w:rsidRPr="008D6A10">
        <w:rPr>
          <w:rFonts w:ascii="GHEA Grapalat" w:hAnsi="GHEA Grapalat"/>
          <w:b/>
          <w:sz w:val="20"/>
          <w:szCs w:val="20"/>
        </w:rPr>
        <w:t>4. ПОРЯДОК ПОДАЧИ ЗАЯВКИ</w:t>
      </w: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lastRenderedPageBreak/>
        <w:t>Заявка подается до истечения срока, установленного для этого настоящим Приглашением.</w:t>
      </w:r>
    </w:p>
    <w:p w:rsidR="00096865" w:rsidRPr="008D6A10" w:rsidRDefault="000946A3"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8D6A10">
        <w:rPr>
          <w:rFonts w:ascii="GHEA Grapalat" w:hAnsi="GHEA Grapalat"/>
          <w:lang w:val="en-US"/>
        </w:rPr>
        <w:t xml:space="preserve"> в </w:t>
      </w:r>
      <w:r w:rsidR="00C75D9B">
        <w:rPr>
          <w:rFonts w:ascii="GHEA Grapalat" w:hAnsi="GHEA Grapalat"/>
          <w:lang w:val="en-US"/>
        </w:rPr>
        <w:t>11:00</w:t>
      </w:r>
      <w:r w:rsidR="0011054E" w:rsidRPr="008D6A10">
        <w:rPr>
          <w:rFonts w:ascii="GHEA Grapalat" w:hAnsi="GHEA Grapalat"/>
          <w:lang w:val="en-US"/>
        </w:rPr>
        <w:t xml:space="preserve"> часов </w:t>
      </w:r>
      <w:r w:rsidR="00EE36C3">
        <w:rPr>
          <w:rFonts w:ascii="GHEA Grapalat" w:hAnsi="GHEA Grapalat"/>
          <w:lang w:val="en-US"/>
        </w:rPr>
        <w:t xml:space="preserve">2-ого февраля </w:t>
      </w:r>
      <w:r w:rsidR="00C75D9B">
        <w:rPr>
          <w:rFonts w:ascii="GHEA Grapalat" w:hAnsi="GHEA Grapalat"/>
          <w:lang w:val="en-US"/>
        </w:rPr>
        <w:t>2025</w:t>
      </w:r>
      <w:r w:rsidR="006D3F67" w:rsidRPr="008D6A10">
        <w:rPr>
          <w:rFonts w:ascii="GHEA Grapalat" w:hAnsi="GHEA Grapalat"/>
          <w:lang w:val="en-US"/>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5F25EF" w:rsidP="00CA3BF8">
      <w:pPr>
        <w:ind w:firstLine="284"/>
        <w:jc w:val="both"/>
        <w:rPr>
          <w:rFonts w:ascii="GHEA Grapalat" w:hAnsi="GHEA Grapalat"/>
          <w:sz w:val="20"/>
          <w:szCs w:val="20"/>
        </w:rPr>
      </w:pPr>
      <w:r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1361B2" w:rsidP="00CA3BF8">
      <w:pPr>
        <w:pStyle w:val="norm"/>
        <w:widowControl w:val="0"/>
        <w:tabs>
          <w:tab w:val="left" w:pos="1134"/>
        </w:tabs>
        <w:spacing w:line="240" w:lineRule="auto"/>
        <w:ind w:firstLine="284"/>
        <w:rPr>
          <w:rFonts w:ascii="GHEA Grapalat" w:hAnsi="GHEA Grapalat"/>
          <w:sz w:val="20"/>
        </w:rPr>
      </w:pPr>
      <w:r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Pr="008D6A10">
        <w:rPr>
          <w:rFonts w:ascii="GHEA Grapalat" w:hAnsi="GHEA Grapalat"/>
          <w:spacing w:val="-6"/>
          <w:sz w:val="20"/>
        </w:rPr>
        <w:t>ется в бюллетене вместе с объявлением о</w:t>
      </w:r>
      <w:r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8E58A2" w:rsidP="00CA3BF8">
      <w:pPr>
        <w:pStyle w:val="norm"/>
        <w:widowControl w:val="0"/>
        <w:tabs>
          <w:tab w:val="left" w:pos="1134"/>
        </w:tabs>
        <w:spacing w:line="240" w:lineRule="auto"/>
        <w:ind w:firstLine="284"/>
        <w:rPr>
          <w:rFonts w:ascii="GHEA Grapalat" w:hAnsi="GHEA Grapalat" w:cs="Sylfaen"/>
          <w:sz w:val="20"/>
        </w:rPr>
      </w:pPr>
      <w:r w:rsidRPr="008D6A10">
        <w:rPr>
          <w:rFonts w:ascii="GHEA Grapalat" w:hAnsi="GHEA Grapalat"/>
          <w:sz w:val="20"/>
        </w:rPr>
        <w:t>2</w:t>
      </w:r>
      <w:r w:rsidR="0047117B" w:rsidRPr="008D6A10">
        <w:rPr>
          <w:rFonts w:ascii="GHEA Grapalat" w:hAnsi="GHEA Grapalat"/>
          <w:sz w:val="20"/>
        </w:rPr>
        <w:t>)</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2A673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4</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2A673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8D6A10" w:rsidRDefault="00607736" w:rsidP="00CA3BF8">
      <w:pPr>
        <w:rPr>
          <w:rFonts w:ascii="GHEA Grapalat" w:hAnsi="GHEA Grapalat"/>
          <w:b/>
          <w:i/>
          <w:color w:val="FF0000"/>
          <w:lang w:val="en-US"/>
        </w:rPr>
      </w:pPr>
      <w:r w:rsidRPr="008D6A10">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D6A10">
        <w:rPr>
          <w:rFonts w:ascii="GHEA Grapalat" w:hAnsi="GHEA Grapalat"/>
          <w:b/>
          <w:i/>
          <w:color w:val="FF0000"/>
          <w:lang w:val="en-US"/>
        </w:rPr>
        <w:t>.</w:t>
      </w:r>
    </w:p>
    <w:p w:rsidR="00607736" w:rsidRPr="008D6A10" w:rsidRDefault="00607736" w:rsidP="00CA3BF8">
      <w:pPr>
        <w:rPr>
          <w:rFonts w:ascii="GHEA Grapalat" w:hAnsi="GHEA Grapalat"/>
          <w:b/>
          <w:i/>
          <w:color w:val="FF0000"/>
          <w:lang w:val="en-US"/>
        </w:rPr>
      </w:pPr>
    </w:p>
    <w:p w:rsidR="00607736" w:rsidRPr="008D6A10" w:rsidRDefault="00607736" w:rsidP="00CA3BF8">
      <w:pPr>
        <w:rPr>
          <w:rFonts w:ascii="GHEA Grapalat" w:hAnsi="GHEA Grapalat"/>
          <w:b/>
          <w:sz w:val="20"/>
          <w:szCs w:val="20"/>
          <w:lang w:val="en-US"/>
        </w:rPr>
      </w:pPr>
    </w:p>
    <w:p w:rsidR="00A45946" w:rsidRPr="008D6A10" w:rsidRDefault="00333B85" w:rsidP="00CA3BF8">
      <w:pPr>
        <w:widowControl w:val="0"/>
        <w:jc w:val="center"/>
        <w:rPr>
          <w:rFonts w:ascii="GHEA Grapalat" w:hAnsi="GHEA Grapalat" w:cs="Arial"/>
          <w:b/>
          <w:sz w:val="20"/>
          <w:szCs w:val="20"/>
        </w:rPr>
      </w:pPr>
      <w:r w:rsidRPr="008D6A10">
        <w:rPr>
          <w:rFonts w:ascii="GHEA Grapalat" w:hAnsi="GHEA Grapalat"/>
          <w:b/>
          <w:sz w:val="20"/>
          <w:szCs w:val="20"/>
        </w:rPr>
        <w:t>5.</w:t>
      </w:r>
      <w:r w:rsidR="00C8055A" w:rsidRPr="008D6A10">
        <w:rPr>
          <w:rFonts w:ascii="GHEA Grapalat" w:hAnsi="GHEA Grapalat"/>
          <w:b/>
          <w:sz w:val="20"/>
          <w:szCs w:val="20"/>
        </w:rPr>
        <w:t xml:space="preserve">ЦЕНОВОЕ ПРЕДЛОЖЕНИЕ ЗАЯВКИ </w:t>
      </w: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8D6A10">
        <w:rPr>
          <w:rFonts w:ascii="GHEA Grapalat" w:hAnsi="GHEA Grapalat"/>
          <w:sz w:val="20"/>
          <w:szCs w:val="20"/>
        </w:rPr>
        <w:lastRenderedPageBreak/>
        <w:t>системы.</w:t>
      </w:r>
    </w:p>
    <w:p w:rsidR="00D17AE3" w:rsidRPr="00D17AE3" w:rsidRDefault="00C8055A" w:rsidP="00D17AE3">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w:t>
      </w:r>
      <w:r w:rsidR="00D17AE3" w:rsidRPr="00D17AE3">
        <w:rPr>
          <w:rFonts w:ascii="GHEA Grapalat" w:hAnsi="GHEA Grapalat"/>
          <w:sz w:val="20"/>
        </w:rPr>
        <w:t xml:space="preserve">При этом: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ВС-сумма, выплачиваемая за оказание отдельных видов услуг, установленных договором,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ЦУ -итоговая цена, предложенная отобранным участником,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СЦ- совокупность максимальных единиц цен, установленных для оказания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У-цена на максимальную единицу предоставленной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К-количество предоставленных услуг.</w:t>
      </w:r>
    </w:p>
    <w:p w:rsidR="00732678" w:rsidRPr="008D6A10" w:rsidRDefault="00732678" w:rsidP="00CA3BF8">
      <w:pPr>
        <w:pStyle w:val="norm"/>
        <w:widowControl w:val="0"/>
        <w:tabs>
          <w:tab w:val="left" w:pos="1134"/>
        </w:tabs>
        <w:spacing w:line="240" w:lineRule="auto"/>
        <w:ind w:firstLine="567"/>
        <w:rPr>
          <w:rFonts w:ascii="GHEA Grapalat" w:hAnsi="GHEA Grapalat"/>
          <w:sz w:val="20"/>
        </w:rPr>
      </w:pP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567BD7" w:rsidRPr="008D6A10" w:rsidRDefault="00567BD7" w:rsidP="00CA3BF8">
      <w:pPr>
        <w:rPr>
          <w:rFonts w:ascii="GHEA Grapalat" w:hAnsi="GHEA Grapalat"/>
          <w:b/>
          <w:sz w:val="20"/>
          <w:szCs w:val="20"/>
        </w:rPr>
      </w:pPr>
    </w:p>
    <w:p w:rsidR="00096865" w:rsidRPr="008D6A10"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 xml:space="preserve">ПОДВЕДЕНИЕ ИТОГОВ </w:t>
      </w:r>
    </w:p>
    <w:p w:rsidR="00096865" w:rsidRPr="008D6A10" w:rsidRDefault="00FD2748" w:rsidP="00CA3BF8">
      <w:pPr>
        <w:pStyle w:val="BodyTextIndent2"/>
        <w:widowControl w:val="0"/>
        <w:tabs>
          <w:tab w:val="left" w:pos="1134"/>
        </w:tabs>
        <w:spacing w:line="240" w:lineRule="auto"/>
        <w:ind w:firstLine="567"/>
        <w:rPr>
          <w:rFonts w:ascii="GHEA Grapalat" w:hAnsi="GHEA Grapalat" w:cs="Tahoma"/>
        </w:rPr>
      </w:pPr>
      <w:r w:rsidRPr="008D6A10">
        <w:rPr>
          <w:rFonts w:ascii="GHEA Grapalat" w:hAnsi="GHEA Grapalat"/>
        </w:rPr>
        <w:t>8.1</w:t>
      </w:r>
      <w:r w:rsidR="00D07367" w:rsidRPr="008D6A10">
        <w:rPr>
          <w:rFonts w:ascii="GHEA Grapalat" w:hAnsi="GHEA Grapalat"/>
        </w:rPr>
        <w:t>.</w:t>
      </w:r>
      <w:r w:rsidR="00D07367" w:rsidRPr="008D6A10">
        <w:rPr>
          <w:rFonts w:ascii="GHEA Grapalat" w:hAnsi="GHEA Grapalat"/>
        </w:rPr>
        <w:tab/>
      </w:r>
      <w:r w:rsidRPr="008D6A10">
        <w:rPr>
          <w:rFonts w:ascii="GHEA Grapalat" w:hAnsi="GHEA Grapalat"/>
        </w:rPr>
        <w:t>Вскрытие заявок произойдет посредством системы</w:t>
      </w:r>
      <w:r w:rsidR="003B1941" w:rsidRPr="008D6A10">
        <w:rPr>
          <w:rFonts w:ascii="GHEA Grapalat" w:hAnsi="GHEA Grapalat"/>
          <w:lang w:val="en-US"/>
        </w:rPr>
        <w:t xml:space="preserve"> в </w:t>
      </w:r>
      <w:r w:rsidR="00C75D9B">
        <w:rPr>
          <w:rFonts w:ascii="GHEA Grapalat" w:hAnsi="GHEA Grapalat"/>
          <w:lang w:val="en-US"/>
        </w:rPr>
        <w:t>11:00</w:t>
      </w:r>
      <w:r w:rsidR="003B1941" w:rsidRPr="008D6A10">
        <w:rPr>
          <w:rFonts w:ascii="GHEA Grapalat" w:hAnsi="GHEA Grapalat"/>
          <w:lang w:val="en-US"/>
        </w:rPr>
        <w:t xml:space="preserve"> часов </w:t>
      </w:r>
      <w:r w:rsidR="00EE36C3">
        <w:rPr>
          <w:rFonts w:ascii="GHEA Grapalat" w:hAnsi="GHEA Grapalat"/>
          <w:lang w:val="en-US"/>
        </w:rPr>
        <w:t xml:space="preserve">2-ого февраля </w:t>
      </w:r>
      <w:r w:rsidR="00C75D9B">
        <w:rPr>
          <w:rFonts w:ascii="GHEA Grapalat" w:hAnsi="GHEA Grapalat"/>
          <w:lang w:val="en-US"/>
        </w:rPr>
        <w:t>2025</w:t>
      </w:r>
      <w:r w:rsidR="003B1941" w:rsidRPr="008D6A10">
        <w:rPr>
          <w:rFonts w:ascii="GHEA Grapalat" w:hAnsi="GHEA Grapalat"/>
          <w:lang w:val="en-US"/>
        </w:rPr>
        <w:t xml:space="preserve"> года</w:t>
      </w:r>
      <w:r w:rsidRPr="008D6A10">
        <w:rPr>
          <w:rFonts w:ascii="GHEA Grapalat" w:hAnsi="GHEA Grapalat"/>
        </w:rPr>
        <w:t xml:space="preserve">. </w:t>
      </w:r>
    </w:p>
    <w:p w:rsidR="00ED6836" w:rsidRPr="008D6A10" w:rsidRDefault="009B6D58" w:rsidP="00CA3BF8">
      <w:pPr>
        <w:widowControl w:val="0"/>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CA3BF8">
      <w:pPr>
        <w:widowControl w:val="0"/>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w:t>
      </w:r>
      <w:r w:rsidRPr="008D6A10">
        <w:rPr>
          <w:rFonts w:ascii="GHEA Grapalat" w:hAnsi="GHEA Grapalat"/>
          <w:sz w:val="20"/>
        </w:rPr>
        <w:lastRenderedPageBreak/>
        <w:t xml:space="preserve">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2442D" w:rsidRPr="001778AB" w:rsidRDefault="00D00602" w:rsidP="00D2442D">
      <w:pPr>
        <w:pStyle w:val="norm"/>
        <w:widowControl w:val="0"/>
        <w:tabs>
          <w:tab w:val="left" w:pos="1134"/>
        </w:tabs>
        <w:spacing w:after="160" w:line="240" w:lineRule="auto"/>
        <w:ind w:firstLine="567"/>
        <w:rPr>
          <w:rFonts w:ascii="GHEA Grapalat" w:hAnsi="GHEA Grapalat"/>
          <w:sz w:val="20"/>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подали более чем один участник, и только одна заявка была оценена </w:t>
      </w:r>
      <w:r w:rsidR="00D2442D"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D2442D" w:rsidRPr="007C2E33" w:rsidRDefault="00D2442D" w:rsidP="00D2442D">
      <w:pPr>
        <w:pStyle w:val="NoSpacing"/>
        <w:jc w:val="both"/>
        <w:rPr>
          <w:rFonts w:ascii="GHEA Grapalat" w:hAnsi="GHEA Grapalat"/>
          <w:sz w:val="20"/>
        </w:rPr>
      </w:pPr>
      <w:r>
        <w:rPr>
          <w:rFonts w:ascii="GHEA Grapalat" w:hAnsi="GHEA Grapalat"/>
          <w:sz w:val="20"/>
          <w:lang w:val="en-US"/>
        </w:rPr>
        <w:t xml:space="preserve">     </w:t>
      </w:r>
      <w:r w:rsidRPr="007C2E33">
        <w:rPr>
          <w:rFonts w:ascii="GHEA Grapalat" w:hAnsi="GHEA Grapalat"/>
          <w:sz w:val="20"/>
        </w:rPr>
        <w:t>8.8.</w:t>
      </w:r>
      <w:r w:rsidRPr="007C2E33">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C2E33">
        <w:rPr>
          <w:rFonts w:ascii="Calibri" w:hAnsi="Calibri" w:cs="Calibri"/>
          <w:sz w:val="20"/>
          <w:lang w:val="en-US"/>
        </w:rPr>
        <w:t> </w:t>
      </w:r>
      <w:r w:rsidRPr="007C2E33">
        <w:rPr>
          <w:rFonts w:ascii="GHEA Grapalat" w:hAnsi="GHEA Grapalat"/>
          <w:sz w:val="20"/>
        </w:rPr>
        <w:t>препятствуя нормальному функционированию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w:t>
      </w:r>
      <w:r w:rsidRPr="007C2E33">
        <w:rPr>
          <w:rFonts w:ascii="GHEA Grapalat" w:hAnsi="GHEA Grapalat"/>
          <w:sz w:val="20"/>
          <w:lang w:val="en-US"/>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C2E33" w:rsidDel="007B1356">
        <w:rPr>
          <w:rFonts w:ascii="GHEA Grapalat" w:hAnsi="GHEA Grapalat"/>
          <w:sz w:val="20"/>
          <w:lang w:val="en-US"/>
        </w:rPr>
        <w:t xml:space="preserve"> </w:t>
      </w:r>
      <w:r w:rsidRPr="007C2E33">
        <w:rPr>
          <w:rFonts w:ascii="GHEA Grapalat" w:hAnsi="GHEA Grapalat"/>
          <w:sz w:val="20"/>
          <w:lang w:val="en-US"/>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 уведомлении, направленном участнику, подробно описываются все несоответствия, обнаруженные при оценке заявки.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8.10.</w:t>
      </w:r>
      <w:r w:rsidRPr="007C2E33">
        <w:rPr>
          <w:rFonts w:ascii="GHEA Grapalat" w:hAnsi="GHEA Grapalat"/>
          <w:sz w:val="20"/>
          <w:lang w:val="en-US"/>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7C2E33">
        <w:rPr>
          <w:rFonts w:ascii="GHEA Grapalat" w:hAnsi="GHEA Grapalat"/>
          <w:sz w:val="20"/>
          <w:lang w:val="en-US"/>
        </w:rPr>
        <w:lastRenderedPageBreak/>
        <w:t>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8.11.</w:t>
      </w:r>
      <w:r>
        <w:rPr>
          <w:rFonts w:ascii="GHEA Grapalat" w:hAnsi="GHEA Grapalat"/>
          <w:sz w:val="20"/>
          <w:lang w:val="en-US"/>
        </w:rPr>
        <w:t xml:space="preserve"> </w:t>
      </w:r>
      <w:r w:rsidRPr="007C2E33">
        <w:rPr>
          <w:rFonts w:ascii="GHEA Grapalat" w:hAnsi="GHEA Grapalat"/>
          <w:sz w:val="20"/>
          <w:lang w:val="en-US"/>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C2E33" w:rsidDel="00A5199D">
        <w:rPr>
          <w:rFonts w:ascii="GHEA Grapalat" w:hAnsi="GHEA Grapalat"/>
          <w:sz w:val="20"/>
          <w:lang w:val="en-US"/>
        </w:rPr>
        <w:t xml:space="preserve"> </w:t>
      </w:r>
      <w:r w:rsidRPr="007C2E33">
        <w:rPr>
          <w:rFonts w:ascii="GHEA Grapalat" w:hAnsi="GHEA Grapalat"/>
          <w:sz w:val="20"/>
          <w:lang w:val="en-US"/>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8.12.</w:t>
      </w:r>
      <w:r>
        <w:rPr>
          <w:rFonts w:ascii="GHEA Grapalat" w:hAnsi="GHEA Grapalat"/>
          <w:sz w:val="20"/>
          <w:lang w:val="en-US"/>
        </w:rPr>
        <w:t xml:space="preserve"> </w:t>
      </w:r>
      <w:r w:rsidRPr="007C2E33">
        <w:rPr>
          <w:rFonts w:ascii="GHEA Grapalat" w:hAnsi="GHEA Grapalat"/>
          <w:sz w:val="20"/>
          <w:lang w:val="en-US"/>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8.13.</w:t>
      </w:r>
      <w:r>
        <w:rPr>
          <w:rFonts w:ascii="GHEA Grapalat" w:hAnsi="GHEA Grapalat"/>
          <w:sz w:val="20"/>
          <w:lang w:val="en-US"/>
        </w:rPr>
        <w:t xml:space="preserve"> </w:t>
      </w:r>
      <w:r w:rsidRPr="007C2E33">
        <w:rPr>
          <w:rFonts w:ascii="GHEA Grapalat" w:hAnsi="GHEA Grapalat"/>
          <w:sz w:val="20"/>
          <w:lang w:val="en-US"/>
        </w:rPr>
        <w:t xml:space="preserve">Не позднее чем на следующий рабочий день после завершения заседания по вскрытию и оценке заявок секретарь комиссии: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опубликовывает в бюллетене воспроизведенный (отсканированный) с</w:t>
      </w:r>
      <w:r w:rsidRPr="007C2E33">
        <w:rPr>
          <w:rFonts w:ascii="Calibri" w:hAnsi="Calibri" w:cs="Calibri"/>
          <w:sz w:val="20"/>
          <w:lang w:val="en-US"/>
        </w:rPr>
        <w:t> </w:t>
      </w:r>
      <w:r w:rsidRPr="007C2E33">
        <w:rPr>
          <w:rFonts w:ascii="GHEA Grapalat" w:hAnsi="GHEA Grapalat"/>
          <w:sz w:val="20"/>
          <w:lang w:val="en-US"/>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опубликовывает в бюллетене воспроизведенные (отсканированные) с</w:t>
      </w:r>
      <w:r w:rsidRPr="007C2E33">
        <w:rPr>
          <w:rFonts w:ascii="Calibri" w:hAnsi="Calibri" w:cs="Calibri"/>
          <w:sz w:val="20"/>
          <w:lang w:val="en-US"/>
        </w:rPr>
        <w:t> </w:t>
      </w:r>
      <w:r w:rsidRPr="007C2E33">
        <w:rPr>
          <w:rFonts w:ascii="GHEA Grapalat" w:hAnsi="GHEA Grapalat"/>
          <w:sz w:val="20"/>
          <w:lang w:val="en-US"/>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w:t>
      </w:r>
      <w:r>
        <w:rPr>
          <w:rFonts w:ascii="GHEA Grapalat" w:hAnsi="GHEA Grapalat"/>
          <w:sz w:val="20"/>
          <w:lang w:val="en-US"/>
        </w:rPr>
        <w:t>абочий день после их подписания.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Если: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2442D" w:rsidRPr="007C2E33" w:rsidRDefault="00D2442D" w:rsidP="00D2442D">
      <w:pPr>
        <w:pStyle w:val="NoSpacing"/>
        <w:jc w:val="both"/>
        <w:rPr>
          <w:ins w:id="4" w:author="Vardan" w:date="2022-10-29T22:29:00Z"/>
          <w:rFonts w:ascii="GHEA Grapalat" w:hAnsi="GHEA Grapalat"/>
          <w:sz w:val="20"/>
          <w:lang w:val="en-US"/>
        </w:rPr>
      </w:pPr>
      <w:r w:rsidRPr="007C2E33">
        <w:rPr>
          <w:rFonts w:ascii="GHEA Grapalat" w:hAnsi="GHEA Grapalat"/>
          <w:sz w:val="20"/>
          <w:lang w:val="en-US"/>
        </w:rPr>
        <w:t xml:space="preserve">  </w:t>
      </w:r>
      <w:r>
        <w:rPr>
          <w:rFonts w:ascii="GHEA Grapalat" w:hAnsi="GHEA Grapalat"/>
          <w:sz w:val="20"/>
          <w:lang w:val="en-US"/>
        </w:rPr>
        <w:t xml:space="preserve">   </w:t>
      </w:r>
      <w:r w:rsidRPr="007C2E33">
        <w:rPr>
          <w:rFonts w:ascii="GHEA Grapalat" w:hAnsi="GHEA Grapalat"/>
          <w:sz w:val="20"/>
          <w:lang w:val="en-US"/>
        </w:rPr>
        <w:t xml:space="preserve">  -  выплата участником или лицом, заключившим договор, суммы обеспечения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w:t>
      </w:r>
      <w:r w:rsidRPr="007C2E33">
        <w:rPr>
          <w:rFonts w:ascii="GHEA Grapalat" w:hAnsi="GHEA Grapalat"/>
          <w:sz w:val="20"/>
          <w:lang w:val="en-US"/>
        </w:rPr>
        <w:lastRenderedPageBreak/>
        <w:t>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t xml:space="preserve">     При этом;</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Pr>
          <w:rFonts w:ascii="GHEA Grapalat" w:hAnsi="GHEA Grapalat"/>
          <w:sz w:val="20"/>
          <w:lang w:val="en-US"/>
        </w:rPr>
        <w:t>”</w:t>
      </w:r>
      <w:r w:rsidRPr="007C2E33">
        <w:rPr>
          <w:rFonts w:ascii="GHEA Grapalat" w:hAnsi="GHEA Grapalat"/>
          <w:sz w:val="20"/>
          <w:lang w:val="en-US"/>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r>
        <w:rPr>
          <w:rFonts w:ascii="GHEA Grapalat" w:hAnsi="GHEA Grapalat"/>
          <w:sz w:val="20"/>
          <w:lang w:val="en-US"/>
        </w:rPr>
        <w:t xml:space="preserve"> </w:t>
      </w:r>
      <w:r w:rsidRPr="007C2E33">
        <w:rPr>
          <w:rFonts w:ascii="GHEA Grapalat" w:hAnsi="GHEA Grapalat"/>
          <w:sz w:val="20"/>
          <w:lang w:val="en-US"/>
        </w:rPr>
        <w:t>-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8.17.</w:t>
      </w:r>
      <w:r w:rsidRPr="007C2E33">
        <w:rPr>
          <w:rFonts w:ascii="GHEA Grapalat" w:hAnsi="GHEA Grapalat"/>
          <w:sz w:val="20"/>
          <w:lang w:val="en-US"/>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8.18.</w:t>
      </w:r>
      <w:r w:rsidRPr="007C2E33">
        <w:rPr>
          <w:rFonts w:ascii="GHEA Grapalat" w:hAnsi="GHEA Grapalat"/>
          <w:sz w:val="20"/>
          <w:lang w:val="en-US"/>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Включаемые в заявку документы, утвержденные электронной цифровой подписью, не скрепляются печатью.</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8.20.</w:t>
      </w:r>
      <w:r>
        <w:rPr>
          <w:rFonts w:ascii="GHEA Grapalat" w:hAnsi="GHEA Grapalat"/>
          <w:sz w:val="20"/>
          <w:lang w:val="en-US"/>
        </w:rPr>
        <w:t xml:space="preserve"> </w:t>
      </w:r>
      <w:r w:rsidRPr="007C2E33">
        <w:rPr>
          <w:rFonts w:ascii="GHEA Grapalat" w:hAnsi="GHEA Grapalat"/>
          <w:sz w:val="20"/>
          <w:lang w:val="en-US"/>
        </w:rPr>
        <w:t>В случае если отобранный участник не заключает (отказывается</w:t>
      </w:r>
      <w:r w:rsidRPr="007C2E33">
        <w:rPr>
          <w:rFonts w:ascii="Calibri" w:hAnsi="Calibri" w:cs="Calibri"/>
          <w:sz w:val="20"/>
          <w:lang w:val="en-US"/>
        </w:rPr>
        <w:t> </w:t>
      </w:r>
      <w:r w:rsidRPr="007C2E33">
        <w:rPr>
          <w:rFonts w:ascii="GHEA Grapalat" w:hAnsi="GHEA Grapalat"/>
          <w:sz w:val="20"/>
          <w:lang w:val="en-US"/>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w:t>
      </w:r>
      <w:r>
        <w:rPr>
          <w:rFonts w:ascii="GHEA Grapalat" w:hAnsi="GHEA Grapalat"/>
          <w:sz w:val="20"/>
          <w:lang w:val="en-US"/>
        </w:rPr>
        <w:t>8</w:t>
      </w:r>
      <w:r w:rsidRPr="007C2E33">
        <w:rPr>
          <w:rFonts w:ascii="GHEA Grapalat" w:hAnsi="GHEA Grapalat"/>
          <w:sz w:val="20"/>
          <w:lang w:val="en-US"/>
        </w:rPr>
        <w:t xml:space="preserve"> части 1 настоящего Приглашения.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8.21.</w:t>
      </w:r>
      <w:r>
        <w:rPr>
          <w:rFonts w:ascii="GHEA Grapalat" w:hAnsi="GHEA Grapalat"/>
          <w:sz w:val="20"/>
          <w:lang w:val="en-US"/>
        </w:rPr>
        <w:t xml:space="preserve"> </w:t>
      </w:r>
      <w:r w:rsidRPr="007C2E33">
        <w:rPr>
          <w:rFonts w:ascii="GHEA Grapalat" w:hAnsi="GHEA Grapalat"/>
          <w:sz w:val="20"/>
          <w:lang w:val="en-U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8.22.</w:t>
      </w:r>
      <w:r>
        <w:rPr>
          <w:rFonts w:ascii="GHEA Grapalat" w:hAnsi="GHEA Grapalat"/>
          <w:sz w:val="20"/>
          <w:lang w:val="en-US"/>
        </w:rPr>
        <w:t xml:space="preserve"> </w:t>
      </w:r>
      <w:r w:rsidRPr="007C2E33">
        <w:rPr>
          <w:rFonts w:ascii="GHEA Grapalat" w:hAnsi="GHEA Grapalat"/>
          <w:sz w:val="20"/>
          <w:lang w:val="en-US"/>
        </w:rPr>
        <w:t>С целью применения пункта 8.21. части 1 настоящего приглашения может быть созвано внеочередное заседание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8.23.</w:t>
      </w:r>
      <w:r>
        <w:rPr>
          <w:rFonts w:ascii="GHEA Grapalat" w:hAnsi="GHEA Grapalat"/>
          <w:sz w:val="20"/>
          <w:lang w:val="en-US"/>
        </w:rPr>
        <w:t xml:space="preserve"> </w:t>
      </w:r>
      <w:r w:rsidRPr="007C2E33">
        <w:rPr>
          <w:rFonts w:ascii="GHEA Grapalat" w:hAnsi="GHEA Grapalat"/>
          <w:sz w:val="20"/>
          <w:lang w:val="en-US"/>
        </w:rPr>
        <w:t>На следующий рабочий день после окончания заседания по определению отобранного участника секретарь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отмечает в системе оцененных удовлетворительно участников процедуры, классифицируя их по результатам оценки и ценовым предложениям;</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посредством системы отправляет на электронную почту участников протокол заседания комиссии о результатах оценки.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8.24.</w:t>
      </w:r>
      <w:r>
        <w:rPr>
          <w:rFonts w:ascii="GHEA Grapalat" w:hAnsi="GHEA Grapalat"/>
          <w:sz w:val="20"/>
          <w:lang w:val="en-US"/>
        </w:rPr>
        <w:t xml:space="preserve"> </w:t>
      </w:r>
      <w:r w:rsidRPr="007C2E33">
        <w:rPr>
          <w:rFonts w:ascii="GHEA Grapalat" w:hAnsi="GHEA Grapalat"/>
          <w:sz w:val="20"/>
          <w:lang w:val="en-US"/>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7C2E33">
        <w:rPr>
          <w:rFonts w:ascii="Calibri" w:hAnsi="Calibri" w:cs="Calibri"/>
          <w:sz w:val="20"/>
          <w:lang w:val="en-US"/>
        </w:rPr>
        <w:t> </w:t>
      </w:r>
      <w:r w:rsidRPr="007C2E33">
        <w:rPr>
          <w:rFonts w:ascii="GHEA Grapalat" w:hAnsi="GHEA Grapalat"/>
          <w:sz w:val="20"/>
          <w:lang w:val="en-US"/>
        </w:rPr>
        <w:t>заключении договора содержит краткую информацию об оценке заявок, о</w:t>
      </w:r>
      <w:r w:rsidRPr="007C2E33">
        <w:rPr>
          <w:rFonts w:ascii="Calibri" w:hAnsi="Calibri" w:cs="Calibri"/>
          <w:sz w:val="20"/>
          <w:lang w:val="en-US"/>
        </w:rPr>
        <w:t> </w:t>
      </w:r>
      <w:r w:rsidRPr="007C2E33">
        <w:rPr>
          <w:rFonts w:ascii="GHEA Grapalat" w:hAnsi="GHEA Grapalat"/>
          <w:sz w:val="20"/>
          <w:lang w:val="en-US"/>
        </w:rPr>
        <w:t>причинах, обосновывающих выбор отобранного участника, и объявление о</w:t>
      </w:r>
      <w:r w:rsidRPr="007C2E33">
        <w:rPr>
          <w:rFonts w:ascii="Calibri" w:hAnsi="Calibri" w:cs="Calibri"/>
          <w:sz w:val="20"/>
          <w:lang w:val="en-US"/>
        </w:rPr>
        <w:t> </w:t>
      </w:r>
      <w:r w:rsidRPr="007C2E33">
        <w:rPr>
          <w:rFonts w:ascii="GHEA Grapalat" w:hAnsi="GHEA Grapalat"/>
          <w:sz w:val="20"/>
          <w:lang w:val="en-US"/>
        </w:rPr>
        <w:t>периоде ожидания.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2442D" w:rsidRPr="007C2E33" w:rsidRDefault="00D2442D" w:rsidP="00D2442D">
      <w:pPr>
        <w:pStyle w:val="NoSpacing"/>
        <w:jc w:val="both"/>
        <w:rPr>
          <w:ins w:id="5" w:author="Vardan" w:date="2022-05-29T22:14:00Z"/>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Период ожидания в случае настоящей процедуры составляет "</w:t>
      </w:r>
      <w:r>
        <w:rPr>
          <w:rFonts w:ascii="GHEA Grapalat" w:hAnsi="GHEA Grapalat"/>
          <w:sz w:val="20"/>
          <w:lang w:val="en-US"/>
        </w:rPr>
        <w:t>10</w:t>
      </w:r>
      <w:r w:rsidRPr="007C2E33">
        <w:rPr>
          <w:rFonts w:ascii="GHEA Grapalat" w:hAnsi="GHEA Grapalat"/>
          <w:sz w:val="20"/>
          <w:lang w:val="en-US"/>
        </w:rPr>
        <w:t>" календарных дней.  Период ожидания:</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t>не применим, если заявку подал только один участник, с которым заключается договор;</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2442D"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D2442D">
      <w:pPr>
        <w:pStyle w:val="norm"/>
        <w:widowControl w:val="0"/>
        <w:tabs>
          <w:tab w:val="left" w:pos="1134"/>
        </w:tabs>
        <w:spacing w:after="160" w:line="240" w:lineRule="auto"/>
        <w:ind w:firstLine="567"/>
        <w:rPr>
          <w:rFonts w:ascii="GHEA Grapalat" w:hAnsi="GHEA Grapalat"/>
          <w:b/>
          <w:sz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8D6A10" w:rsidRDefault="00D544C1" w:rsidP="00CA3BF8">
      <w:pPr>
        <w:widowControl w:val="0"/>
        <w:jc w:val="center"/>
        <w:rPr>
          <w:rFonts w:ascii="GHEA Grapalat" w:hAnsi="GHEA Grapalat" w:cs="Arial"/>
          <w:b/>
          <w:iCs/>
          <w:sz w:val="2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155668" w:rsidRPr="008D6A10" w:rsidRDefault="00155668" w:rsidP="00CA3BF8">
      <w:pPr>
        <w:widowControl w:val="0"/>
        <w:jc w:val="center"/>
        <w:rPr>
          <w:rFonts w:ascii="GHEA Grapalat" w:hAnsi="GHEA Grapalat"/>
          <w:b/>
          <w:sz w:val="20"/>
          <w:szCs w:val="20"/>
        </w:rPr>
      </w:pPr>
    </w:p>
    <w:p w:rsidR="00096865" w:rsidRPr="008D6A10" w:rsidRDefault="00030D40" w:rsidP="00CA3BF8">
      <w:pPr>
        <w:widowControl w:val="0"/>
        <w:jc w:val="center"/>
        <w:rPr>
          <w:rFonts w:ascii="GHEA Grapalat" w:hAnsi="GHEA Grapalat" w:cs="Arial"/>
          <w:b/>
          <w:iCs/>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 xml:space="preserve">ДОГОВОРА </w:t>
      </w:r>
    </w:p>
    <w:p w:rsidR="00304C01" w:rsidRPr="008D6A10" w:rsidRDefault="00030D40" w:rsidP="00CA3BF8">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B525F">
        <w:rPr>
          <w:rFonts w:ascii="GHEA Grapalat" w:hAnsi="GHEA Grapalat"/>
          <w:color w:val="000000" w:themeColor="text1"/>
          <w:sz w:val="20"/>
          <w:szCs w:val="20"/>
          <w:lang w:val="en-US"/>
        </w:rPr>
        <w:t>5</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D17AE3" w:rsidRPr="00D17AE3">
        <w:rPr>
          <w:rFonts w:ascii="GHEA Grapalat" w:hAnsi="GHEA Grapalat"/>
          <w:sz w:val="20"/>
          <w:szCs w:val="20"/>
        </w:rPr>
        <w:t>соглашения о неустойке</w:t>
      </w:r>
      <w:r w:rsidR="00D17AE3">
        <w:rPr>
          <w:rFonts w:ascii="GHEA Grapalat" w:hAnsi="GHEA Grapalat"/>
          <w:sz w:val="20"/>
          <w:szCs w:val="20"/>
        </w:rPr>
        <w:t xml:space="preserve"> (приложение 4.</w:t>
      </w:r>
      <w:r w:rsidR="00D17AE3" w:rsidRPr="00D17AE3">
        <w:rPr>
          <w:rFonts w:ascii="GHEA Grapalat" w:hAnsi="GHEA Grapalat"/>
          <w:sz w:val="20"/>
          <w:szCs w:val="20"/>
        </w:rPr>
        <w:t xml:space="preserve">2) </w:t>
      </w:r>
      <w:r w:rsidR="00D17AE3" w:rsidRPr="008D6A10">
        <w:rPr>
          <w:rFonts w:ascii="GHEA Grapalat" w:hAnsi="GHEA Grapalat"/>
          <w:sz w:val="20"/>
          <w:szCs w:val="20"/>
        </w:rPr>
        <w:t>или</w:t>
      </w:r>
      <w:r w:rsidR="00D17AE3" w:rsidRPr="00D17AE3">
        <w:rPr>
          <w:rFonts w:ascii="GHEA Grapalat" w:hAnsi="GHEA Grapalat"/>
          <w:sz w:val="20"/>
          <w:szCs w:val="20"/>
        </w:rPr>
        <w:t xml:space="preserve"> </w:t>
      </w:r>
      <w:r w:rsidR="00133EDA" w:rsidRPr="008D6A10">
        <w:rPr>
          <w:rFonts w:ascii="GHEA Grapalat" w:hAnsi="GHEA Grapalat"/>
          <w:sz w:val="20"/>
          <w:szCs w:val="20"/>
        </w:rPr>
        <w:t>наличных денег</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D17AE3">
        <w:rPr>
          <w:rFonts w:ascii="GHEA Grapalat" w:hAnsi="GHEA Grapalat"/>
          <w:sz w:val="20"/>
          <w:szCs w:val="20"/>
          <w:lang w:val="en-US"/>
        </w:rPr>
        <w:t>2</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2406D8" w:rsidRPr="008D6A10" w:rsidRDefault="002406D8"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D17AE3" w:rsidRPr="00D17AE3">
        <w:rPr>
          <w:rFonts w:ascii="GHEA Grapalat" w:hAnsi="GHEA Grapalat"/>
          <w:sz w:val="20"/>
          <w:szCs w:val="20"/>
        </w:rPr>
        <w:t xml:space="preserve"> соглашения о неустойке</w:t>
      </w:r>
      <w:r w:rsidR="00D17AE3">
        <w:rPr>
          <w:rFonts w:ascii="GHEA Grapalat" w:hAnsi="GHEA Grapalat"/>
          <w:sz w:val="20"/>
          <w:szCs w:val="20"/>
        </w:rPr>
        <w:t xml:space="preserve"> (приложение </w:t>
      </w:r>
      <w:r w:rsidR="00D17AE3">
        <w:rPr>
          <w:rFonts w:ascii="GHEA Grapalat" w:hAnsi="GHEA Grapalat"/>
          <w:sz w:val="20"/>
          <w:szCs w:val="20"/>
          <w:lang w:val="en-US"/>
        </w:rPr>
        <w:t>5.1</w:t>
      </w:r>
      <w:r w:rsidR="00D17AE3" w:rsidRPr="00D17AE3">
        <w:rPr>
          <w:rFonts w:ascii="GHEA Grapalat" w:hAnsi="GHEA Grapalat"/>
          <w:sz w:val="20"/>
          <w:szCs w:val="20"/>
        </w:rPr>
        <w:t>)</w:t>
      </w:r>
      <w:r w:rsidR="00375E5E" w:rsidRPr="008D6A10">
        <w:rPr>
          <w:rFonts w:ascii="GHEA Grapalat" w:hAnsi="GHEA Grapalat"/>
          <w:sz w:val="20"/>
          <w:szCs w:val="20"/>
        </w:rPr>
        <w:t xml:space="preserve"> или наличных денег.</w:t>
      </w:r>
    </w:p>
    <w:p w:rsidR="00E969ED"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D17AE3">
        <w:rPr>
          <w:rFonts w:ascii="GHEA Grapalat" w:hAnsi="GHEA Grapalat"/>
          <w:sz w:val="20"/>
          <w:szCs w:val="20"/>
          <w:lang w:val="en-US"/>
        </w:rPr>
        <w:t>2</w:t>
      </w:r>
      <w:r w:rsidR="000C328E" w:rsidRPr="008D6A10">
        <w:rPr>
          <w:rFonts w:ascii="GHEA Grapalat" w:hAnsi="GHEA Grapalat"/>
          <w:sz w:val="20"/>
          <w:szCs w:val="20"/>
        </w:rPr>
        <w:t>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525AFA" w:rsidRPr="008D6A10" w:rsidRDefault="00525AFA" w:rsidP="00CA3BF8">
      <w:pPr>
        <w:widowControl w:val="0"/>
        <w:tabs>
          <w:tab w:val="left" w:pos="1276"/>
        </w:tabs>
        <w:ind w:firstLine="567"/>
        <w:jc w:val="both"/>
        <w:rPr>
          <w:ins w:id="6"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 xml:space="preserve">на основании неполного представления </w:t>
      </w:r>
      <w:r w:rsidRPr="008D6A10">
        <w:rPr>
          <w:rFonts w:ascii="GHEA Grapalat" w:hAnsi="GHEA Grapalat"/>
          <w:sz w:val="20"/>
          <w:szCs w:val="20"/>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lang w:val="en-US"/>
        </w:rPr>
        <w:t xml:space="preserve">          </w:t>
      </w:r>
      <w:r w:rsidR="00671CF1" w:rsidRPr="008D6A10">
        <w:rPr>
          <w:rFonts w:ascii="GHEA Grapalat" w:hAnsi="GHEA Grapalat"/>
          <w:sz w:val="20"/>
          <w:szCs w:val="20"/>
        </w:rPr>
        <w:t xml:space="preserve">10.8 </w:t>
      </w:r>
      <w:r w:rsidR="00671CF1" w:rsidRPr="008D6A10">
        <w:rPr>
          <w:rFonts w:ascii="GHEA Grapalat" w:hAnsi="GHEA Grapalat" w:hint="eastAsia"/>
          <w:sz w:val="20"/>
          <w:szCs w:val="20"/>
        </w:rPr>
        <w:t>О</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возврате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обеспечения</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договора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и</w:t>
      </w:r>
      <w:r w:rsidR="00671CF1" w:rsidRPr="008D6A10">
        <w:rPr>
          <w:rFonts w:ascii="GHEA Grapalat" w:hAnsi="GHEA Grapalat"/>
          <w:sz w:val="20"/>
          <w:szCs w:val="20"/>
        </w:rPr>
        <w:t>/</w:t>
      </w:r>
      <w:r w:rsidR="00671CF1" w:rsidRPr="008D6A10">
        <w:rPr>
          <w:rFonts w:ascii="GHEA Grapalat" w:hAnsi="GHEA Grapalat" w:hint="eastAsia"/>
          <w:sz w:val="20"/>
          <w:szCs w:val="20"/>
        </w:rPr>
        <w:t>или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квалификации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руководитель</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заказчика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письменной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форме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течение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пяти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рабочих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дней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следующих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w:t>
      </w:r>
      <w:r w:rsidR="00671CF1"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00671CF1"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8D6A10">
        <w:rPr>
          <w:rFonts w:ascii="GHEA Grapalat" w:hAnsi="GHEA Grapalat"/>
          <w:sz w:val="20"/>
          <w:szCs w:val="20"/>
          <w:lang w:val="en-US"/>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CA3BF8">
      <w:pPr>
        <w:rPr>
          <w:rFonts w:ascii="GHEA Grapalat" w:hAnsi="GHEA Grapalat"/>
          <w:b/>
          <w:sz w:val="20"/>
          <w:szCs w:val="20"/>
          <w:lang w:val="hy-AM"/>
        </w:rPr>
      </w:pPr>
    </w:p>
    <w:p w:rsidR="00096865" w:rsidRPr="008D6A10" w:rsidRDefault="002807DD" w:rsidP="00CA3BF8">
      <w:pPr>
        <w:rPr>
          <w:rFonts w:ascii="GHEA Grapalat" w:hAnsi="GHEA Grapalat"/>
          <w:b/>
          <w:sz w:val="20"/>
          <w:szCs w:val="20"/>
        </w:rPr>
      </w:pPr>
      <w:r w:rsidRPr="008D6A10">
        <w:rPr>
          <w:rFonts w:ascii="GHEA Grapalat" w:hAnsi="GHEA Grapalat"/>
          <w:b/>
          <w:sz w:val="20"/>
          <w:szCs w:val="20"/>
        </w:rPr>
        <w:t xml:space="preserve">                       </w:t>
      </w:r>
      <w:r w:rsidR="008D5016" w:rsidRPr="008D6A10">
        <w:rPr>
          <w:rFonts w:ascii="GHEA Grapalat" w:hAnsi="GHEA Grapalat"/>
          <w:b/>
          <w:sz w:val="20"/>
          <w:szCs w:val="20"/>
        </w:rPr>
        <w:t>11. ОБЪЯВЛЕНИЕ ПРОЦЕДУРЫ НЕСОСТОЯВШЕЙСЯ</w:t>
      </w:r>
    </w:p>
    <w:p w:rsidR="002807DD" w:rsidRPr="008D6A10" w:rsidRDefault="002807DD" w:rsidP="00CA3BF8">
      <w:pPr>
        <w:rPr>
          <w:rFonts w:ascii="GHEA Grapalat" w:hAnsi="GHEA Grapalat" w:cs="Arial"/>
          <w:b/>
          <w:sz w:val="20"/>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Pr="008D6A10"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D6A10">
        <w:rPr>
          <w:rFonts w:ascii="GHEA Grapalat" w:hAnsi="GHEA Grapalat"/>
          <w:color w:val="FF0000"/>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07B87" w:rsidRPr="00A22379" w:rsidRDefault="00807B87" w:rsidP="00807B87">
      <w:pPr>
        <w:widowControl w:val="0"/>
        <w:ind w:firstLine="708"/>
        <w:jc w:val="both"/>
        <w:rPr>
          <w:rFonts w:ascii="GHEA Grapalat" w:hAnsi="GHEA Grapalat" w:cs="Sylfaen"/>
          <w:sz w:val="20"/>
          <w:szCs w:val="20"/>
        </w:rPr>
      </w:pPr>
      <w:r w:rsidRPr="00A22379">
        <w:rPr>
          <w:rFonts w:ascii="GHEA Grapalat" w:hAnsi="GHEA Grapalat" w:cs="Sylfaen"/>
          <w:sz w:val="20"/>
          <w:szCs w:val="20"/>
        </w:rPr>
        <w:t>12.24. Жалоба, поданная в Апелляционный совет по закупкам, автоматически приостанавливает процесс закупок с даты публикации уведомления, предусмотренного в Части 9 статьи 50 настоящего Закона, до даты публикации решения по жалобе в Официальном вестнике включительно.</w:t>
      </w:r>
    </w:p>
    <w:p w:rsidR="00807B87" w:rsidRPr="00A22379" w:rsidRDefault="00807B87" w:rsidP="00807B87">
      <w:pPr>
        <w:widowControl w:val="0"/>
        <w:ind w:firstLine="708"/>
        <w:jc w:val="both"/>
        <w:rPr>
          <w:rFonts w:ascii="GHEA Grapalat" w:hAnsi="GHEA Grapalat" w:cs="Sylfaen"/>
          <w:sz w:val="20"/>
          <w:szCs w:val="20"/>
        </w:rPr>
      </w:pPr>
      <w:r w:rsidRPr="00A22379">
        <w:rPr>
          <w:rFonts w:ascii="GHEA Grapalat" w:hAnsi="GHEA Grapalat" w:cs="Sylfaen"/>
          <w:sz w:val="20"/>
          <w:szCs w:val="20"/>
        </w:rPr>
        <w:t>12.25. Приостановление может быть снято решением Апелляционного совета по закупкам, если, согласно обоснованиям, представленным заказчиком, продолжение процесса закупок необходимо в интересах общественной безопасности или обороны и национальной безопасности. Совет публикует предусмотренное в настоящей Части решение в Официальном вестнике в течение одного рабочего дня со дня его принятия.</w:t>
      </w:r>
    </w:p>
    <w:p w:rsidR="00807B87" w:rsidRPr="008D6A10" w:rsidRDefault="00807B87" w:rsidP="00CA3BF8">
      <w:pPr>
        <w:widowControl w:val="0"/>
        <w:ind w:firstLine="567"/>
        <w:jc w:val="both"/>
        <w:rPr>
          <w:rFonts w:ascii="GHEA Grapalat" w:hAnsi="GHEA Grapalat" w:cs="Sylfaen"/>
          <w:b/>
          <w:sz w:val="20"/>
          <w:szCs w:val="20"/>
        </w:rPr>
      </w:pPr>
    </w:p>
    <w:p w:rsidR="00E47984" w:rsidRPr="008D6A10" w:rsidRDefault="00E47984" w:rsidP="00CA3BF8">
      <w:pPr>
        <w:widowControl w:val="0"/>
        <w:jc w:val="both"/>
        <w:rPr>
          <w:ins w:id="7" w:author="Vardan" w:date="2022-05-29T22:22:00Z"/>
          <w:rFonts w:ascii="GHEA Grapalat" w:hAnsi="GHEA Grapalat" w:cs="Sylfaen"/>
          <w:b/>
          <w:sz w:val="20"/>
          <w:szCs w:val="20"/>
        </w:rPr>
      </w:pPr>
    </w:p>
    <w:p w:rsidR="00E47984" w:rsidRPr="008D6A10" w:rsidRDefault="00E47984" w:rsidP="00CA3BF8">
      <w:pPr>
        <w:widowControl w:val="0"/>
        <w:ind w:firstLine="567"/>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Pr="008D6A10" w:rsidRDefault="00096865" w:rsidP="00CA3BF8">
      <w:pPr>
        <w:widowControl w:val="0"/>
        <w:jc w:val="center"/>
        <w:rPr>
          <w:rFonts w:ascii="GHEA Grapalat" w:hAnsi="GHEA Grapalat"/>
          <w:sz w:val="20"/>
          <w:szCs w:val="20"/>
        </w:rPr>
      </w:pP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2D5CF0" w:rsidRPr="008D6A10" w:rsidRDefault="0078387F" w:rsidP="00CA3BF8">
      <w:pPr>
        <w:widowControl w:val="0"/>
        <w:ind w:firstLine="567"/>
        <w:jc w:val="both"/>
        <w:rPr>
          <w:rFonts w:ascii="GHEA Grapalat" w:hAnsi="GHEA Grapalat" w:cs="Sylfaen"/>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6A10" w:rsidRDefault="002D5CF0" w:rsidP="00CA3BF8">
      <w:pPr>
        <w:widowControl w:val="0"/>
        <w:tabs>
          <w:tab w:val="left" w:pos="1134"/>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6A10" w:rsidRDefault="008D4137" w:rsidP="00CA3BF8">
      <w:pPr>
        <w:widowControl w:val="0"/>
        <w:tabs>
          <w:tab w:val="left" w:pos="1134"/>
        </w:tabs>
        <w:ind w:firstLine="567"/>
        <w:jc w:val="both"/>
        <w:rPr>
          <w:rFonts w:ascii="GHEA Grapalat" w:hAnsi="GHEA Grapalat"/>
          <w:b/>
          <w:color w:val="FF0000"/>
          <w:sz w:val="16"/>
          <w:szCs w:val="20"/>
          <w:lang w:val="en-US"/>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8D6A10">
        <w:rPr>
          <w:rFonts w:ascii="GHEA Grapalat" w:hAnsi="GHEA Grapalat"/>
          <w:sz w:val="20"/>
          <w:szCs w:val="20"/>
          <w:lang w:val="en-US"/>
        </w:rPr>
        <w:t xml:space="preserve">. </w:t>
      </w:r>
      <w:r w:rsidR="00262B6B" w:rsidRPr="008D6A10">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8D6A10" w:rsidRDefault="002C4DBF" w:rsidP="00CA3BF8">
      <w:pPr>
        <w:widowControl w:val="0"/>
        <w:tabs>
          <w:tab w:val="left" w:pos="1134"/>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 xml:space="preserve">и налога на добавленную стоимость. </w:t>
      </w:r>
      <w:r w:rsidRPr="008D6A10">
        <w:rPr>
          <w:rFonts w:ascii="GHEA Grapalat" w:hAnsi="GHEA Grapalat"/>
          <w:sz w:val="20"/>
          <w:szCs w:val="20"/>
        </w:rPr>
        <w:lastRenderedPageBreak/>
        <w:t>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HHQK-GHTsDzB-</w:t>
      </w:r>
      <w:r w:rsidR="00EE36C3">
        <w:rPr>
          <w:rFonts w:ascii="GHEA Grapalat" w:hAnsi="GHEA Grapalat"/>
          <w:b/>
          <w:lang w:val="en-US"/>
        </w:rPr>
        <w:t xml:space="preserve">26/4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CA3BF8">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EE36C3">
        <w:rPr>
          <w:rFonts w:ascii="GHEA Grapalat" w:hAnsi="GHEA Grapalat"/>
          <w:sz w:val="20"/>
          <w:szCs w:val="20"/>
        </w:rPr>
        <w:t xml:space="preserve">26/4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EE36C3">
        <w:rPr>
          <w:rFonts w:ascii="GHEA Grapalat" w:hAnsi="GHEA Grapalat"/>
          <w:sz w:val="20"/>
          <w:szCs w:val="20"/>
        </w:rPr>
        <w:t xml:space="preserve">26/4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EE36C3">
        <w:rPr>
          <w:rFonts w:ascii="GHEA Grapalat" w:hAnsi="GHEA Grapalat"/>
          <w:sz w:val="20"/>
          <w:szCs w:val="20"/>
        </w:rPr>
        <w:t xml:space="preserve">26/4 </w:t>
      </w:r>
    </w:p>
    <w:p w:rsidR="006B3E56" w:rsidRPr="008D6A10" w:rsidRDefault="006B3E56" w:rsidP="00FD59A6">
      <w:pPr>
        <w:pStyle w:val="ListParagraph"/>
        <w:widowControl w:val="0"/>
        <w:numPr>
          <w:ilvl w:val="0"/>
          <w:numId w:val="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11"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FD59A6">
      <w:pPr>
        <w:pStyle w:val="ListParagraph"/>
        <w:widowControl w:val="0"/>
        <w:numPr>
          <w:ilvl w:val="0"/>
          <w:numId w:val="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Pr="008D6A10">
        <w:rPr>
          <w:rFonts w:ascii="GHEA Grapalat" w:hAnsi="GHEA Grapalat"/>
          <w:sz w:val="16"/>
          <w:szCs w:val="20"/>
        </w:rPr>
        <w:t xml:space="preserve">участника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6B3E56" w:rsidP="00CA3BF8">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lastRenderedPageBreak/>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CA3BF8">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EE36C3">
        <w:rPr>
          <w:rFonts w:ascii="GHEA Grapalat" w:hAnsi="GHEA Grapalat"/>
          <w:b/>
        </w:rPr>
        <w:t xml:space="preserve">26/4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FD59A6">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F0D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EF0D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F0D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8D6A10">
              <w:rPr>
                <w:rFonts w:ascii="GHEA Grapalat" w:eastAsia="GHEA Grapalat" w:hAnsi="GHEA Grapalat" w:cs="GHEA Grapalat"/>
                <w:sz w:val="20"/>
                <w:szCs w:val="20"/>
              </w:rPr>
              <w:lastRenderedPageBreak/>
              <w:t>средствами</w:t>
            </w:r>
          </w:p>
        </w:tc>
      </w:tr>
      <w:tr w:rsidR="00AC34B0" w:rsidRPr="008D6A10" w:rsidTr="00DF1F49">
        <w:tc>
          <w:tcPr>
            <w:tcW w:w="9016" w:type="dxa"/>
            <w:gridSpan w:val="2"/>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EF0D6C"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EF0D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FD59A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Имя и фамилия реального бенефициара (бенефициаров), для </w:t>
            </w:r>
            <w:r w:rsidRPr="008D6A10">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FD59A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CommentSubjectChar"/>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FD59A6">
      <w:pPr>
        <w:pStyle w:val="ListParagraph"/>
        <w:numPr>
          <w:ilvl w:val="0"/>
          <w:numId w:val="3"/>
        </w:numPr>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FD59A6">
      <w:pPr>
        <w:pStyle w:val="ListParagraph"/>
        <w:numPr>
          <w:ilvl w:val="0"/>
          <w:numId w:val="3"/>
        </w:numPr>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FD59A6">
      <w:pPr>
        <w:pStyle w:val="ListParagraph"/>
        <w:numPr>
          <w:ilvl w:val="0"/>
          <w:numId w:val="3"/>
        </w:numPr>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FD59A6">
      <w:pPr>
        <w:pStyle w:val="ListParagraph"/>
        <w:numPr>
          <w:ilvl w:val="0"/>
          <w:numId w:val="2"/>
        </w:numPr>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FD59A6">
      <w:pPr>
        <w:pStyle w:val="ListParagraph"/>
        <w:numPr>
          <w:ilvl w:val="0"/>
          <w:numId w:val="5"/>
        </w:numPr>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8D6A10">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FD59A6">
      <w:pPr>
        <w:pStyle w:val="ListParagraph"/>
        <w:numPr>
          <w:ilvl w:val="0"/>
          <w:numId w:val="6"/>
        </w:numPr>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lastRenderedPageBreak/>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CA3BF8">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8D6A10">
        <w:rPr>
          <w:rFonts w:ascii="GHEA Grapalat" w:hAnsi="GHEA Grapalat"/>
          <w:i/>
          <w:sz w:val="20"/>
          <w:szCs w:val="20"/>
          <w:lang w:val="en-US"/>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CA3BF8">
      <w:pPr>
        <w:pStyle w:val="BodyTextIndent3"/>
        <w:widowControl w:val="0"/>
        <w:spacing w:line="240" w:lineRule="auto"/>
        <w:ind w:firstLine="0"/>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CA3BF8">
      <w:pPr>
        <w:pStyle w:val="BodyTextIndent3"/>
        <w:widowControl w:val="0"/>
        <w:spacing w:line="240" w:lineRule="auto"/>
        <w:ind w:firstLine="0"/>
        <w:jc w:val="right"/>
        <w:rPr>
          <w:rFonts w:ascii="GHEA Grapalat" w:hAnsi="GHEA Grapalat"/>
          <w:b/>
        </w:rPr>
      </w:pPr>
    </w:p>
    <w:p w:rsidR="0076724F" w:rsidRPr="008D6A10" w:rsidRDefault="0076724F"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EE36C3">
        <w:rPr>
          <w:rFonts w:ascii="GHEA Grapalat" w:hAnsi="GHEA Grapalat"/>
          <w:b/>
        </w:rPr>
        <w:t xml:space="preserve">26/4 </w:t>
      </w: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8D6A10" w:rsidRDefault="00B2572B" w:rsidP="00CA3BF8">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EE36C3">
        <w:rPr>
          <w:rFonts w:ascii="GHEA Grapalat" w:hAnsi="GHEA Grapalat"/>
          <w:b/>
          <w:sz w:val="20"/>
          <w:szCs w:val="20"/>
        </w:rPr>
        <w:t xml:space="preserve">26/4 </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CA3BF8">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CA3BF8">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CA3BF8">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8D6A10"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8D6A10" w:rsidRDefault="00840889" w:rsidP="00CA3BF8">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6A10" w:rsidRDefault="003D2166" w:rsidP="00CA3BF8">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widowControl w:val="0"/>
              <w:spacing w:line="240" w:lineRule="auto"/>
              <w:ind w:firstLine="0"/>
              <w:rPr>
                <w:rFonts w:ascii="GHEA Grapalat" w:hAnsi="GHEA Grapalat"/>
              </w:rPr>
            </w:pPr>
            <w:r w:rsidRPr="008D6A10">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CF40C7"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CA3BF8">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CA3BF8">
      <w:pPr>
        <w:widowControl w:val="0"/>
        <w:jc w:val="both"/>
        <w:rPr>
          <w:rFonts w:ascii="GHEA Grapalat" w:hAnsi="GHEA Grapalat"/>
          <w:sz w:val="20"/>
          <w:szCs w:val="20"/>
          <w:lang w:val="es-ES"/>
        </w:rPr>
      </w:pPr>
    </w:p>
    <w:p w:rsidR="00B2572B" w:rsidRPr="008D6A10"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1005B0" w:rsidRDefault="00B217BB" w:rsidP="00CF40C7">
      <w:pPr>
        <w:jc w:val="right"/>
        <w:rPr>
          <w:rFonts w:ascii="GHEA Grapalat" w:hAnsi="GHEA Grapalat"/>
          <w:b/>
          <w:sz w:val="20"/>
          <w:szCs w:val="20"/>
        </w:rPr>
      </w:pPr>
      <w:r w:rsidRPr="008D6A10">
        <w:rPr>
          <w:rFonts w:ascii="GHEA Grapalat" w:hAnsi="GHEA Grapalat"/>
          <w:b/>
          <w:sz w:val="20"/>
          <w:szCs w:val="20"/>
        </w:rPr>
        <w:br w:type="page"/>
      </w:r>
      <w:r w:rsidR="00CF40C7">
        <w:rPr>
          <w:rFonts w:ascii="GHEA Grapalat" w:hAnsi="GHEA Grapalat"/>
          <w:b/>
          <w:sz w:val="20"/>
          <w:szCs w:val="20"/>
        </w:rPr>
        <w:lastRenderedPageBreak/>
        <w:t xml:space="preserve"> </w:t>
      </w:r>
    </w:p>
    <w:p w:rsidR="00AE4246"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Приложение № 4.2</w:t>
      </w: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 xml:space="preserve">под кодом </w:t>
      </w:r>
      <w:r>
        <w:rPr>
          <w:rFonts w:ascii="GHEA Grapalat" w:hAnsi="GHEA Grapalat"/>
          <w:b/>
          <w:sz w:val="20"/>
          <w:szCs w:val="20"/>
        </w:rPr>
        <w:t>HHQK-GHTsDzB-</w:t>
      </w:r>
      <w:r w:rsidR="00EE36C3">
        <w:rPr>
          <w:rFonts w:ascii="GHEA Grapalat" w:hAnsi="GHEA Grapalat"/>
          <w:b/>
          <w:sz w:val="20"/>
          <w:szCs w:val="20"/>
        </w:rPr>
        <w:t xml:space="preserve">26/4 </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(обеспечение квалификации)</w:t>
      </w:r>
    </w:p>
    <w:tbl>
      <w:tblPr>
        <w:tblStyle w:val="CommentSubjectChar"/>
        <w:tblW w:w="0" w:type="auto"/>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3"/>
              <w:t>**</w:t>
            </w:r>
          </w:p>
        </w:tc>
      </w:tr>
    </w:tbl>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 Предмет соглашения</w:t>
      </w:r>
    </w:p>
    <w:p w:rsidR="00AE4246" w:rsidRPr="002103D5" w:rsidRDefault="00AE4246" w:rsidP="00CA3BF8">
      <w:pPr>
        <w:widowControl w:val="0"/>
        <w:jc w:val="center"/>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cs="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процедуре закупок под кодом HHQK-GHTsDzB-</w:t>
      </w:r>
      <w:r w:rsidR="00EE36C3">
        <w:rPr>
          <w:rFonts w:ascii="GHEA Grapalat" w:hAnsi="GHEA Grapalat"/>
          <w:sz w:val="20"/>
          <w:szCs w:val="20"/>
        </w:rPr>
        <w:t xml:space="preserve">26/4 </w:t>
      </w:r>
      <w:r w:rsidRPr="002103D5">
        <w:rPr>
          <w:rFonts w:ascii="GHEA Grapalat" w:hAnsi="GHEA Grapalat"/>
          <w:sz w:val="20"/>
          <w:szCs w:val="20"/>
        </w:rPr>
        <w:t>.</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r>
      <w:r w:rsidRPr="002103D5">
        <w:rPr>
          <w:rFonts w:ascii="GHEA Grapalat" w:hAnsi="GHEA Grapalat" w:cs="GHEA Grapalat"/>
          <w:sz w:val="20"/>
          <w:szCs w:val="20"/>
        </w:rPr>
        <w:t xml:space="preserve">В качестве участника, </w:t>
      </w:r>
      <w:r w:rsidRPr="002103D5">
        <w:rPr>
          <w:rFonts w:ascii="GHEA Grapalat" w:hAnsi="GHEA Grapalat" w:cs="GHEA Grapalat"/>
          <w:sz w:val="20"/>
          <w:szCs w:val="20"/>
          <w:lang w:val="hy-AM"/>
        </w:rPr>
        <w:t>օ</w:t>
      </w:r>
      <w:r w:rsidRPr="002103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3D5">
        <w:rPr>
          <w:rFonts w:ascii="GHEA Grapalat" w:hAnsi="GHEA Grapalat" w:cs="GHEA Grapalat"/>
          <w:sz w:val="20"/>
          <w:szCs w:val="20"/>
          <w:lang w:val="en-US"/>
        </w:rPr>
        <w:t>K</w:t>
      </w:r>
      <w:r w:rsidRPr="002103D5">
        <w:rPr>
          <w:rFonts w:ascii="GHEA Grapalat" w:hAnsi="GHEA Grapalat" w:cs="GHEA Grapalat"/>
          <w:sz w:val="20"/>
          <w:szCs w:val="20"/>
        </w:rPr>
        <w:t xml:space="preserve">омпания </w:t>
      </w:r>
      <w:r w:rsidRPr="002103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lastRenderedPageBreak/>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Требовании. Банк не обязан проверять факты нарушения Компанией условий 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 xml:space="preserve">Банка причинам Заказчику не </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tabs>
          <w:tab w:val="left" w:pos="1134"/>
        </w:tabs>
        <w:ind w:firstLine="567"/>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2.1.</w:t>
      </w:r>
      <w:r w:rsidRPr="002103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2103D5">
        <w:rPr>
          <w:rFonts w:ascii="GHEA Grapalat" w:hAnsi="GHEA Grapalat"/>
          <w:sz w:val="20"/>
          <w:szCs w:val="20"/>
          <w:lang w:val="hy-AM"/>
        </w:rPr>
        <w:t>двадцатого</w:t>
      </w:r>
      <w:r w:rsidRPr="002103D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ind w:firstLine="567"/>
        <w:jc w:val="center"/>
        <w:rPr>
          <w:rFonts w:ascii="GHEA Grapalat" w:hAnsi="GHEA Grapalat"/>
          <w:b/>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банковский счет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подпись  директора компании</w:t>
      </w:r>
    </w:p>
    <w:p w:rsidR="00AE4246" w:rsidRPr="002103D5" w:rsidRDefault="00AE4246" w:rsidP="00CA3BF8">
      <w:pPr>
        <w:widowControl w:val="0"/>
        <w:rPr>
          <w:rFonts w:ascii="GHEA Grapalat" w:hAnsi="GHEA Grapalat"/>
          <w:sz w:val="20"/>
          <w:szCs w:val="20"/>
          <w:vertAlign w:val="superscript"/>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 xml:space="preserve"> М. П. День/месяц/год</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rPr>
          <w:sz w:val="20"/>
          <w:szCs w:val="20"/>
        </w:rPr>
      </w:pPr>
    </w:p>
    <w:p w:rsidR="00AE4246" w:rsidRPr="002103D5" w:rsidRDefault="00AE4246" w:rsidP="00CA3BF8">
      <w:pPr>
        <w:widowControl w:val="0"/>
        <w:ind w:left="567" w:right="565"/>
        <w:jc w:val="both"/>
        <w:rPr>
          <w:rFonts w:ascii="GHEA Grapalat" w:hAnsi="GHEA Grapalat"/>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lastRenderedPageBreak/>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900008000664</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квалификации)</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219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576"/>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widowControl w:val="0"/>
        <w:ind w:left="567" w:right="565"/>
        <w:jc w:val="center"/>
        <w:rPr>
          <w:rFonts w:ascii="GHEA Grapalat" w:hAnsi="GHEA Grapalat"/>
          <w:b/>
          <w:sz w:val="20"/>
          <w:szCs w:val="20"/>
        </w:rPr>
      </w:pPr>
      <w:r w:rsidRPr="002103D5">
        <w:rPr>
          <w:rFonts w:ascii="GHEA Grapalat" w:hAnsi="GHEA Grapalat"/>
          <w:b/>
          <w:sz w:val="20"/>
          <w:szCs w:val="20"/>
        </w:rPr>
        <w:t xml:space="preserve">Обязательные реквизиты платежного требования </w:t>
      </w:r>
      <w:r w:rsidRPr="002103D5">
        <w:rPr>
          <w:rFonts w:ascii="GHEA Grapalat" w:hAnsi="GHEA Grapalat"/>
          <w:b/>
          <w:sz w:val="20"/>
          <w:szCs w:val="20"/>
        </w:rPr>
        <w:br/>
      </w:r>
      <w:r w:rsidRPr="002103D5">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103D5">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2103D5">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(филиала), обслуживающей </w:t>
            </w:r>
            <w:r w:rsidRPr="002103D5">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2103D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5B3A59"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Pr="008D6A10"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b/>
          <w:sz w:val="20"/>
          <w:szCs w:val="20"/>
        </w:rPr>
        <w:lastRenderedPageBreak/>
        <w:t>Приложение № 5.1</w:t>
      </w:r>
    </w:p>
    <w:p w:rsidR="00AE4246" w:rsidRPr="00AE4246" w:rsidRDefault="00AE4246" w:rsidP="00CA3BF8">
      <w:pPr>
        <w:widowControl w:val="0"/>
        <w:jc w:val="right"/>
        <w:rPr>
          <w:rFonts w:ascii="GHEA Grapalat" w:hAnsi="GHEA Grapalat"/>
          <w:b/>
          <w:sz w:val="20"/>
          <w:szCs w:val="20"/>
          <w:lang w:val="en-US"/>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под кодом HHQK-GHTsDzB-</w:t>
      </w:r>
      <w:r w:rsidR="00EE36C3">
        <w:rPr>
          <w:rFonts w:ascii="GHEA Grapalat" w:hAnsi="GHEA Grapalat"/>
          <w:b/>
          <w:sz w:val="20"/>
          <w:szCs w:val="20"/>
        </w:rPr>
        <w:t xml:space="preserve">26/4 </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(обеспечение договора)</w:t>
      </w:r>
    </w:p>
    <w:tbl>
      <w:tblPr>
        <w:tblStyle w:val="CommentSubjectChar"/>
        <w:tblW w:w="0" w:type="auto"/>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4"/>
              <w:t>**</w:t>
            </w:r>
          </w:p>
        </w:tc>
      </w:tr>
    </w:tbl>
    <w:p w:rsidR="00AE4246" w:rsidRPr="002103D5" w:rsidRDefault="00AE4246" w:rsidP="00CA3BF8">
      <w:pPr>
        <w:widowControl w:val="0"/>
        <w:rPr>
          <w:rFonts w:ascii="GHEA Grapalat" w:hAnsi="GHEA Grapalat" w:cs="GHEA Grapalat"/>
          <w:b/>
          <w:sz w:val="20"/>
          <w:szCs w:val="20"/>
        </w:rPr>
      </w:pPr>
    </w:p>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FD59A6">
      <w:pPr>
        <w:pStyle w:val="ListParagraph"/>
        <w:widowControl w:val="0"/>
        <w:numPr>
          <w:ilvl w:val="0"/>
          <w:numId w:val="8"/>
        </w:numPr>
        <w:jc w:val="center"/>
        <w:rPr>
          <w:rFonts w:ascii="GHEA Grapalat" w:hAnsi="GHEA Grapalat"/>
          <w:b/>
          <w:sz w:val="20"/>
          <w:szCs w:val="20"/>
        </w:rPr>
      </w:pPr>
      <w:r w:rsidRPr="002103D5">
        <w:rPr>
          <w:rFonts w:ascii="GHEA Grapalat" w:hAnsi="GHEA Grapalat"/>
          <w:b/>
          <w:sz w:val="20"/>
          <w:szCs w:val="20"/>
        </w:rPr>
        <w:t>Предмет соглашения</w:t>
      </w:r>
    </w:p>
    <w:p w:rsidR="00AE4246" w:rsidRPr="002103D5" w:rsidRDefault="00AE4246" w:rsidP="00CA3BF8">
      <w:pPr>
        <w:pStyle w:val="ListParagraph"/>
        <w:widowControl w:val="0"/>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Компания участвует в организованной комитетом по градостроительству РА (далее — Заказчик) процедуре закупок под кодом HHQK-GHTsDzB-</w:t>
      </w:r>
      <w:r w:rsidR="00EE36C3">
        <w:rPr>
          <w:rFonts w:ascii="GHEA Grapalat" w:hAnsi="GHEA Grapalat"/>
          <w:spacing w:val="-6"/>
          <w:sz w:val="20"/>
          <w:szCs w:val="20"/>
        </w:rPr>
        <w:t xml:space="preserve">26/4 </w:t>
      </w:r>
      <w:r w:rsidRPr="002103D5">
        <w:rPr>
          <w:rFonts w:ascii="GHEA Grapalat" w:hAnsi="GHEA Grapalat"/>
          <w:spacing w:val="-6"/>
          <w:sz w:val="20"/>
          <w:szCs w:val="20"/>
        </w:rPr>
        <w:t>.</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1.2.</w:t>
      </w:r>
      <w:r w:rsidRPr="002103D5">
        <w:rPr>
          <w:rFonts w:ascii="GHEA Grapalat" w:hAnsi="GHEA Grapalat"/>
          <w:sz w:val="20"/>
          <w:szCs w:val="20"/>
        </w:rPr>
        <w:tab/>
        <w:t>В качестве обеспечения исполнения договора, заключаемого в</w:t>
      </w:r>
      <w:r w:rsidRPr="002103D5">
        <w:rPr>
          <w:rFonts w:ascii="Courier New" w:hAnsi="Courier New" w:cs="Courier New"/>
          <w:sz w:val="20"/>
          <w:szCs w:val="20"/>
          <w:lang w:val="en-US"/>
        </w:rPr>
        <w:t> </w:t>
      </w:r>
      <w:r w:rsidRPr="002103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 xml:space="preserve">Требовании. Банк не обязан проверять факты нарушения Компанией условий </w:t>
      </w:r>
      <w:r w:rsidRPr="002103D5">
        <w:rPr>
          <w:rFonts w:ascii="GHEA Grapalat" w:hAnsi="GHEA Grapalat"/>
          <w:sz w:val="20"/>
          <w:szCs w:val="20"/>
        </w:rPr>
        <w:lastRenderedPageBreak/>
        <w:t>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lang w:val="hy-AM"/>
        </w:rPr>
      </w:pPr>
      <w:r w:rsidRPr="002103D5">
        <w:rPr>
          <w:rFonts w:ascii="GHEA Grapalat" w:hAnsi="GHEA Grapalat"/>
          <w:sz w:val="20"/>
          <w:szCs w:val="20"/>
        </w:rPr>
        <w:t>2.1.</w:t>
      </w:r>
      <w:r w:rsidRPr="002103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номер банковского счета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pBdr>
          <w:bottom w:val="single" w:sz="12" w:space="1" w:color="auto"/>
        </w:pBdr>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и подпись директора компании</w:t>
      </w:r>
    </w:p>
    <w:p w:rsidR="00AE4246" w:rsidRPr="002103D5" w:rsidRDefault="00AE4246" w:rsidP="00CA3BF8">
      <w:pPr>
        <w:widowControl w:val="0"/>
        <w:rPr>
          <w:rFonts w:ascii="GHEA Grapalat" w:hAnsi="GHEA Grapalat"/>
          <w:sz w:val="20"/>
          <w:szCs w:val="20"/>
        </w:rPr>
      </w:pPr>
      <w:r w:rsidRPr="002103D5">
        <w:rPr>
          <w:rFonts w:ascii="GHEA Grapalat" w:hAnsi="GHEA Grapalat"/>
          <w:sz w:val="20"/>
          <w:szCs w:val="20"/>
        </w:rPr>
        <w:t>День/месяц/год                                                                                    М. П.</w:t>
      </w: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lastRenderedPageBreak/>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900005000758</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исполнения договора)</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86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lastRenderedPageBreak/>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rPr>
          <w:rFonts w:ascii="GHEA Grapalat" w:hAnsi="GHEA Grapalat"/>
          <w:b/>
          <w:sz w:val="20"/>
          <w:szCs w:val="20"/>
        </w:rPr>
      </w:pPr>
      <w:r w:rsidRPr="002103D5">
        <w:rPr>
          <w:rFonts w:ascii="GHEA Grapalat" w:hAnsi="GHEA Grapalat" w:cs="Sylfaen"/>
          <w:sz w:val="20"/>
          <w:szCs w:val="20"/>
        </w:rPr>
        <w:br w:type="page"/>
      </w:r>
      <w:r w:rsidRPr="002103D5">
        <w:rPr>
          <w:rFonts w:ascii="GHEA Grapalat" w:hAnsi="GHEA Grapalat"/>
          <w:b/>
          <w:sz w:val="20"/>
          <w:szCs w:val="20"/>
        </w:rPr>
        <w:lastRenderedPageBreak/>
        <w:t xml:space="preserve">Обязательные реквизиты платежного требования </w:t>
      </w:r>
      <w:r w:rsidRPr="002103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2103D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2103D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2103D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w:t>
            </w:r>
            <w:r w:rsidRPr="002103D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w:t>
            </w:r>
            <w:r w:rsidRPr="002103D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Pr="007269B8" w:rsidRDefault="007269B8" w:rsidP="00CA3BF8">
      <w:pPr>
        <w:pStyle w:val="norm"/>
        <w:widowControl w:val="0"/>
        <w:spacing w:line="240" w:lineRule="auto"/>
        <w:ind w:firstLine="284"/>
        <w:jc w:val="right"/>
        <w:rPr>
          <w:rFonts w:ascii="GHEA Grapalat" w:hAnsi="GHEA Grapalat"/>
          <w:b/>
          <w:sz w:val="20"/>
          <w:lang w:val="en-US"/>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EE36C3">
        <w:rPr>
          <w:rFonts w:ascii="GHEA Grapalat" w:hAnsi="GHEA Grapalat"/>
          <w:b/>
          <w:sz w:val="20"/>
          <w:szCs w:val="20"/>
        </w:rPr>
        <w:t xml:space="preserve">26/4 </w:t>
      </w:r>
    </w:p>
    <w:p w:rsidR="003B2F27" w:rsidRPr="008D6A10" w:rsidRDefault="003B2F27" w:rsidP="00CA3BF8">
      <w:pPr>
        <w:widowControl w:val="0"/>
        <w:jc w:val="right"/>
        <w:rPr>
          <w:rFonts w:ascii="GHEA Grapalat" w:hAnsi="GHEA Grapalat"/>
          <w:i/>
          <w:sz w:val="20"/>
          <w:szCs w:val="20"/>
        </w:rPr>
      </w:pPr>
    </w:p>
    <w:p w:rsidR="003B2F27" w:rsidRPr="008D6A10" w:rsidRDefault="003B2F27"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w:t>
      </w:r>
      <w:r w:rsidR="00AB767E" w:rsidRPr="008D6A10">
        <w:rPr>
          <w:rFonts w:ascii="GHEA Grapalat" w:hAnsi="GHEA Grapalat"/>
          <w:b/>
          <w:sz w:val="20"/>
          <w:szCs w:val="20"/>
        </w:rPr>
        <w:t>УСЛУГ</w:t>
      </w:r>
      <w:r w:rsidR="00AB767E" w:rsidRPr="005C7C23">
        <w:rPr>
          <w:rFonts w:ascii="GHEA Grapalat" w:hAnsi="GHEA Grapalat"/>
          <w:b/>
          <w:sz w:val="20"/>
          <w:szCs w:val="20"/>
          <w:lang w:val="en-US"/>
        </w:rPr>
        <w:t xml:space="preserve"> ПО РЕМОНТУ </w:t>
      </w:r>
      <w:r w:rsidR="00AB767E">
        <w:rPr>
          <w:rFonts w:ascii="GHEA Grapalat" w:hAnsi="GHEA Grapalat"/>
          <w:b/>
          <w:sz w:val="20"/>
          <w:szCs w:val="20"/>
          <w:lang w:val="en-US"/>
        </w:rPr>
        <w:t>АВТОМОБИЛЕЙ</w:t>
      </w:r>
      <w:r w:rsidR="00AB767E" w:rsidRPr="008D6A10">
        <w:rPr>
          <w:rFonts w:ascii="GHEA Grapalat" w:hAnsi="GHEA Grapalat"/>
          <w:sz w:val="20"/>
          <w:szCs w:val="20"/>
        </w:rPr>
        <w:t xml:space="preserve"> </w:t>
      </w:r>
      <w:r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CommentSubjectChar"/>
        <w:tblW w:w="0" w:type="auto"/>
        <w:tblLook w:val="04A0" w:firstRow="1" w:lastRow="0" w:firstColumn="1" w:lastColumn="0" w:noHBand="0" w:noVBand="1"/>
      </w:tblPr>
      <w:tblGrid>
        <w:gridCol w:w="4642"/>
        <w:gridCol w:w="4644"/>
      </w:tblGrid>
      <w:tr w:rsidR="003B2F27" w:rsidRPr="008D6A10" w:rsidTr="00FF2BAB">
        <w:tc>
          <w:tcPr>
            <w:tcW w:w="4642"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Default="00FF2BAB" w:rsidP="00CA3BF8">
      <w:pPr>
        <w:jc w:val="center"/>
        <w:rPr>
          <w:rFonts w:ascii="GHEA Grapalat" w:hAnsi="GHEA Grapalat"/>
          <w:sz w:val="20"/>
          <w:szCs w:val="20"/>
        </w:rPr>
      </w:pPr>
      <w:r w:rsidRPr="00FF2BA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 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F2BAB" w:rsidRDefault="00FF2BAB" w:rsidP="00CA3BF8">
      <w:pPr>
        <w:jc w:val="center"/>
        <w:rPr>
          <w:rFonts w:ascii="GHEA Grapalat" w:hAnsi="GHEA Grapalat"/>
          <w:sz w:val="20"/>
          <w:szCs w:val="20"/>
        </w:rPr>
      </w:pPr>
    </w:p>
    <w:p w:rsidR="00FF2BAB" w:rsidRDefault="00FF2BAB" w:rsidP="00CA3BF8">
      <w:pPr>
        <w:jc w:val="center"/>
        <w:rPr>
          <w:rFonts w:ascii="GHEA Grapalat" w:hAnsi="GHEA Grapalat"/>
          <w:sz w:val="20"/>
          <w:szCs w:val="20"/>
        </w:rPr>
      </w:pPr>
    </w:p>
    <w:p w:rsidR="00FF2BAB" w:rsidRPr="008D6A10" w:rsidDel="00DE24EF" w:rsidRDefault="00FF2BAB" w:rsidP="00CA3BF8">
      <w:pPr>
        <w:widowControl w:val="0"/>
        <w:jc w:val="both"/>
        <w:rPr>
          <w:del w:id="15" w:author="Vardan" w:date="2022-03-24T23:12:00Z"/>
          <w:rFonts w:ascii="GHEA Grapalat" w:hAnsi="GHEA Grapalat"/>
          <w:i/>
          <w:sz w:val="20"/>
          <w:szCs w:val="20"/>
        </w:rPr>
      </w:pPr>
      <w:bookmarkStart w:id="16" w:name="_GoBack"/>
      <w:bookmarkEnd w:id="16"/>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CF40C7" w:rsidRPr="008D6A10">
        <w:rPr>
          <w:rFonts w:ascii="GHEA Grapalat" w:hAnsi="GHEA Grapalat"/>
          <w:b/>
          <w:sz w:val="20"/>
          <w:szCs w:val="20"/>
        </w:rPr>
        <w:t>услуг</w:t>
      </w:r>
      <w:r w:rsidR="00CF40C7" w:rsidRPr="005C7C23">
        <w:rPr>
          <w:rFonts w:ascii="GHEA Grapalat" w:hAnsi="GHEA Grapalat"/>
          <w:b/>
          <w:sz w:val="20"/>
          <w:szCs w:val="20"/>
          <w:lang w:val="en-US"/>
        </w:rPr>
        <w:t xml:space="preserve"> по ремонту </w:t>
      </w:r>
      <w:r w:rsidR="00CF40C7">
        <w:rPr>
          <w:rFonts w:ascii="GHEA Grapalat" w:hAnsi="GHEA Grapalat"/>
          <w:b/>
          <w:sz w:val="20"/>
          <w:szCs w:val="20"/>
          <w:lang w:val="en-US"/>
        </w:rPr>
        <w:t>автомобилей</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CA3BF8">
      <w:pPr>
        <w:widowControl w:val="0"/>
        <w:tabs>
          <w:tab w:val="left" w:pos="1276"/>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xml:space="preserve">, указанного в пункте 4.2 </w:t>
      </w:r>
      <w:r w:rsidRPr="008D6A10">
        <w:rPr>
          <w:rFonts w:ascii="GHEA Grapalat" w:hAnsi="GHEA Grapalat"/>
          <w:sz w:val="20"/>
          <w:szCs w:val="20"/>
        </w:rPr>
        <w:lastRenderedPageBreak/>
        <w:t>договора — также предусмотренную пунктом 5.5 договора пеню.</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CF40C7">
        <w:rPr>
          <w:rFonts w:ascii="GHEA Grapalat" w:hAnsi="GHEA Grapalat"/>
          <w:sz w:val="20"/>
          <w:szCs w:val="20"/>
          <w:lang w:val="en-US"/>
        </w:rPr>
        <w:t xml:space="preserve">20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w:t>
      </w:r>
      <w:r w:rsidR="00564585">
        <w:rPr>
          <w:rFonts w:ascii="GHEA Grapalat" w:hAnsi="GHEA Grapalat"/>
          <w:sz w:val="20"/>
          <w:szCs w:val="20"/>
        </w:rPr>
        <w:t xml:space="preserve">казанных в пункте 3.1 договора,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4. ЦЕНА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5"/>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CF40C7" w:rsidRDefault="003B2F27" w:rsidP="00FD59A6">
      <w:pPr>
        <w:pStyle w:val="ListParagraph"/>
        <w:widowControl w:val="0"/>
        <w:numPr>
          <w:ilvl w:val="1"/>
          <w:numId w:val="2"/>
        </w:numPr>
        <w:tabs>
          <w:tab w:val="left" w:pos="720"/>
          <w:tab w:val="left" w:pos="990"/>
        </w:tabs>
        <w:ind w:left="0" w:firstLine="567"/>
        <w:jc w:val="both"/>
        <w:rPr>
          <w:rFonts w:ascii="GHEA Grapalat" w:hAnsi="GHEA Grapalat"/>
          <w:sz w:val="20"/>
          <w:szCs w:val="20"/>
        </w:rPr>
      </w:pPr>
      <w:r w:rsidRPr="00CF40C7">
        <w:rPr>
          <w:rFonts w:ascii="GHEA Grapalat" w:hAnsi="GHEA Grapalat"/>
          <w:sz w:val="20"/>
          <w:szCs w:val="20"/>
        </w:rPr>
        <w:t>Заказчик платит за предоставленную ему услугу</w:t>
      </w:r>
      <w:r w:rsidR="00703CC6" w:rsidRPr="00CF40C7">
        <w:rPr>
          <w:rFonts w:ascii="GHEA Grapalat" w:hAnsi="GHEA Grapalat"/>
          <w:sz w:val="20"/>
          <w:szCs w:val="20"/>
        </w:rPr>
        <w:t>,</w:t>
      </w:r>
      <w:r w:rsidRPr="00CF40C7">
        <w:rPr>
          <w:rFonts w:ascii="GHEA Grapalat" w:hAnsi="GHEA Grapalat"/>
          <w:sz w:val="20"/>
          <w:szCs w:val="20"/>
        </w:rPr>
        <w:t xml:space="preserve"> </w:t>
      </w:r>
      <w:r w:rsidR="007B4FB7" w:rsidRPr="00CF40C7">
        <w:rPr>
          <w:rFonts w:ascii="GHEA Grapalat" w:hAnsi="GHEA Grapalat"/>
          <w:sz w:val="20"/>
          <w:szCs w:val="20"/>
        </w:rPr>
        <w:t>в случае принятия в порядке, предусмотренном разделом 3 договора</w:t>
      </w:r>
      <w:r w:rsidR="00703CC6" w:rsidRPr="00CF40C7">
        <w:rPr>
          <w:rFonts w:ascii="GHEA Grapalat" w:hAnsi="GHEA Grapalat"/>
          <w:sz w:val="20"/>
          <w:szCs w:val="20"/>
        </w:rPr>
        <w:t>,</w:t>
      </w:r>
      <w:r w:rsidR="007B4FB7" w:rsidRPr="00CF40C7">
        <w:rPr>
          <w:rFonts w:ascii="GHEA Grapalat" w:hAnsi="GHEA Grapalat"/>
          <w:sz w:val="20"/>
          <w:szCs w:val="20"/>
        </w:rPr>
        <w:t xml:space="preserve"> </w:t>
      </w:r>
      <w:r w:rsidRPr="00CF4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F40C7">
        <w:rPr>
          <w:rFonts w:ascii="GHEA Grapalat" w:hAnsi="GHEA Grapalat"/>
          <w:sz w:val="20"/>
          <w:szCs w:val="20"/>
        </w:rPr>
        <w:t>в течение месяцев, предусмотренных</w:t>
      </w:r>
      <w:r w:rsidR="002035B5" w:rsidRPr="00CF40C7" w:rsidDel="002035B5">
        <w:rPr>
          <w:rFonts w:ascii="GHEA Grapalat" w:hAnsi="GHEA Grapalat"/>
          <w:sz w:val="20"/>
          <w:szCs w:val="20"/>
        </w:rPr>
        <w:t xml:space="preserve"> </w:t>
      </w:r>
      <w:r w:rsidR="007269B8" w:rsidRPr="00CF40C7">
        <w:rPr>
          <w:rFonts w:ascii="GHEA Grapalat" w:hAnsi="GHEA Grapalat"/>
          <w:sz w:val="20"/>
          <w:szCs w:val="20"/>
        </w:rPr>
        <w:t>графиком оплаты договора</w:t>
      </w:r>
      <w:r w:rsidR="007269B8" w:rsidRPr="002103D5">
        <w:rPr>
          <w:rStyle w:val="FootnoteReference"/>
          <w:rFonts w:ascii="GHEA Grapalat" w:hAnsi="GHEA Grapalat"/>
          <w:sz w:val="20"/>
          <w:szCs w:val="20"/>
        </w:rPr>
        <w:footnoteReference w:id="6"/>
      </w:r>
      <w:r w:rsidR="007269B8" w:rsidRPr="00CF40C7">
        <w:rPr>
          <w:rFonts w:ascii="GHEA Grapalat" w:hAnsi="GHEA Grapalat"/>
          <w:sz w:val="20"/>
          <w:szCs w:val="20"/>
        </w:rPr>
        <w:t xml:space="preserve"> </w:t>
      </w:r>
      <w:r w:rsidRPr="00CF40C7">
        <w:rPr>
          <w:rFonts w:ascii="GHEA Grapalat" w:hAnsi="GHEA Grapalat"/>
          <w:sz w:val="20"/>
          <w:szCs w:val="20"/>
        </w:rPr>
        <w:t xml:space="preserve">, но не позднее чем до </w:t>
      </w:r>
      <w:r w:rsidR="001F3404" w:rsidRPr="00CF40C7">
        <w:rPr>
          <w:rFonts w:ascii="GHEA Grapalat" w:hAnsi="GHEA Grapalat"/>
          <w:sz w:val="20"/>
          <w:szCs w:val="20"/>
          <w:lang w:val="en-US"/>
        </w:rPr>
        <w:t>предпоследного дня</w:t>
      </w:r>
      <w:r w:rsidRPr="00CF40C7">
        <w:rPr>
          <w:rFonts w:ascii="GHEA Grapalat" w:hAnsi="GHEA Grapalat"/>
          <w:sz w:val="20"/>
          <w:szCs w:val="20"/>
        </w:rPr>
        <w:t xml:space="preserve"> данного года. </w:t>
      </w:r>
    </w:p>
    <w:p w:rsidR="00CF40C7" w:rsidRPr="00CF40C7" w:rsidRDefault="00CF40C7" w:rsidP="00CF40C7">
      <w:pPr>
        <w:pStyle w:val="ListParagraph"/>
        <w:widowControl w:val="0"/>
        <w:ind w:left="0" w:firstLine="630"/>
        <w:jc w:val="both"/>
        <w:rPr>
          <w:rFonts w:ascii="GHEA Grapalat" w:hAnsi="GHEA Grapalat"/>
          <w:sz w:val="20"/>
          <w:szCs w:val="20"/>
        </w:rPr>
      </w:pPr>
      <w:r w:rsidRPr="00CF40C7">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ВС-сумма, выплачиваемая за оказание отдельных видов услуг, установленных договором;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ЦУ -итоговая цена, предложенная отобранным участником: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СЦ- совокупность максимальных единиц цен, установленных для оказания услуги:</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У-цена на максимальную единицу предоставленной услуги</w:t>
      </w:r>
    </w:p>
    <w:p w:rsidR="00CF40C7" w:rsidRPr="00CF40C7" w:rsidRDefault="00CF40C7" w:rsidP="00CF40C7">
      <w:pPr>
        <w:pStyle w:val="ListParagraph"/>
        <w:widowControl w:val="0"/>
        <w:tabs>
          <w:tab w:val="left" w:pos="1137"/>
        </w:tabs>
        <w:ind w:left="1137" w:hanging="417"/>
        <w:jc w:val="both"/>
        <w:rPr>
          <w:rFonts w:asciiTheme="minorHAnsi" w:hAnsiTheme="minorHAnsi"/>
          <w:sz w:val="20"/>
          <w:szCs w:val="20"/>
        </w:rPr>
      </w:pPr>
      <w:r w:rsidRPr="00CF40C7">
        <w:rPr>
          <w:rFonts w:ascii="GHEA Grapalat" w:hAnsi="GHEA Grapalat"/>
          <w:sz w:val="20"/>
          <w:szCs w:val="20"/>
        </w:rPr>
        <w:t>К-количество предоставленных услуг</w:t>
      </w:r>
      <w:r>
        <w:rPr>
          <w:rFonts w:ascii="GHEA Grapalat" w:hAnsi="GHEA Grapalat"/>
          <w:sz w:val="20"/>
          <w:szCs w:val="20"/>
        </w:rPr>
        <w:t>.</w:t>
      </w:r>
    </w:p>
    <w:p w:rsidR="00CF40C7" w:rsidRPr="00CF40C7" w:rsidRDefault="00CF40C7" w:rsidP="00CF40C7">
      <w:pPr>
        <w:pStyle w:val="ListParagraph"/>
        <w:widowControl w:val="0"/>
        <w:tabs>
          <w:tab w:val="left" w:pos="1134"/>
        </w:tabs>
        <w:ind w:left="1137"/>
        <w:jc w:val="both"/>
        <w:rPr>
          <w:rFonts w:ascii="GHEA Grapalat" w:hAnsi="GHEA Grapalat"/>
          <w:sz w:val="20"/>
          <w:szCs w:val="20"/>
        </w:rPr>
      </w:pP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56B9E" w:rsidRPr="008D6A10">
        <w:rPr>
          <w:rFonts w:ascii="GHEA Grapalat" w:hAnsi="GHEA Grapalat"/>
          <w:color w:val="000000" w:themeColor="text1"/>
          <w:sz w:val="20"/>
          <w:szCs w:val="20"/>
        </w:rPr>
        <w:t>1 (</w:t>
      </w:r>
      <w:r w:rsidR="007E2894">
        <w:rPr>
          <w:rFonts w:ascii="GHEA Grapalat" w:hAnsi="GHEA Grapalat"/>
          <w:color w:val="000000" w:themeColor="text1"/>
          <w:sz w:val="20"/>
          <w:szCs w:val="20"/>
          <w:lang w:val="en-US"/>
        </w:rPr>
        <w:t>один</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6. ДЕЙСТВИЕ НЕПРЕОДОЛИМОЙ СИЛЫ (ФОРС-МАЖОР)</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Стороны освобождаются от ответственности за полное или частичное неисполнение </w:t>
      </w:r>
      <w:r w:rsidRPr="008D6A10">
        <w:rPr>
          <w:rFonts w:ascii="GHEA Grapalat" w:hAnsi="GHEA Grapalat"/>
          <w:sz w:val="20"/>
          <w:szCs w:val="20"/>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8D6A10" w:rsidRDefault="003B2F27" w:rsidP="00CA3BF8">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7"/>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8"/>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9"/>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6A10" w:rsidRDefault="003B2F27" w:rsidP="00CA3BF8">
      <w:pPr>
        <w:widowControl w:val="0"/>
        <w:tabs>
          <w:tab w:val="left" w:pos="720"/>
          <w:tab w:val="left" w:pos="1134"/>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 xml:space="preserve">7.13 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договора и квалификации в виде неустойки и прилагаемого платежного требования. </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7.14</w:t>
      </w:r>
      <w:r w:rsidRPr="00D74D5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7.15</w:t>
      </w:r>
      <w:r w:rsidRPr="00D74D5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D74D53" w:rsidP="00D74D53">
      <w:pPr>
        <w:widowControl w:val="0"/>
        <w:jc w:val="both"/>
        <w:rPr>
          <w:rFonts w:ascii="GHEA Grapalat" w:hAnsi="GHEA Grapalat"/>
          <w:sz w:val="20"/>
          <w:szCs w:val="20"/>
        </w:rPr>
      </w:pPr>
      <w:r w:rsidRPr="00D74D53">
        <w:rPr>
          <w:rFonts w:ascii="GHEA Grapalat" w:hAnsi="GHEA Grapalat"/>
          <w:sz w:val="20"/>
          <w:szCs w:val="20"/>
        </w:rPr>
        <w:lastRenderedPageBreak/>
        <w:t>7.16</w:t>
      </w:r>
      <w:r w:rsidRPr="00D74D53">
        <w:rPr>
          <w:rFonts w:ascii="GHEA Grapalat" w:hAnsi="GHEA Grapalat"/>
          <w:sz w:val="20"/>
          <w:szCs w:val="20"/>
        </w:rPr>
        <w:tab/>
        <w:t>В отношении настоящего Договора применяется право Республики Армения.</w:t>
      </w: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CA3BF8">
      <w:pPr>
        <w:widowControl w:val="0"/>
        <w:ind w:firstLine="709"/>
        <w:jc w:val="center"/>
        <w:rPr>
          <w:rFonts w:ascii="GHEA Grapalat" w:hAnsi="GHEA Grapalat"/>
          <w:b/>
          <w:sz w:val="20"/>
          <w:szCs w:val="20"/>
        </w:rPr>
      </w:pPr>
    </w:p>
    <w:p w:rsidR="003B2F27" w:rsidRPr="008D6A10" w:rsidRDefault="003B2F27"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944"/>
        <w:gridCol w:w="1846"/>
        <w:gridCol w:w="1174"/>
        <w:gridCol w:w="1355"/>
        <w:gridCol w:w="869"/>
        <w:gridCol w:w="1241"/>
        <w:gridCol w:w="1523"/>
        <w:gridCol w:w="430"/>
      </w:tblGrid>
      <w:tr w:rsidR="003B2F27" w:rsidRPr="008D6A10" w:rsidTr="00E95E09">
        <w:trPr>
          <w:gridBefore w:val="1"/>
          <w:wBefore w:w="413" w:type="dxa"/>
          <w:trHeight w:val="174"/>
          <w:jc w:val="center"/>
        </w:trPr>
        <w:tc>
          <w:tcPr>
            <w:tcW w:w="10382" w:type="dxa"/>
            <w:gridSpan w:val="8"/>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E95E09">
        <w:trPr>
          <w:gridBefore w:val="1"/>
          <w:wBefore w:w="413" w:type="dxa"/>
          <w:trHeight w:val="102"/>
          <w:jc w:val="center"/>
        </w:trPr>
        <w:tc>
          <w:tcPr>
            <w:tcW w:w="194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3"/>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E95E09">
        <w:trPr>
          <w:gridBefore w:val="1"/>
          <w:wBefore w:w="413" w:type="dxa"/>
          <w:trHeight w:val="207"/>
          <w:jc w:val="center"/>
        </w:trPr>
        <w:tc>
          <w:tcPr>
            <w:tcW w:w="1944" w:type="dxa"/>
            <w:vMerge/>
            <w:vAlign w:val="center"/>
          </w:tcPr>
          <w:p w:rsidR="001F3404" w:rsidRPr="008D6A10" w:rsidRDefault="001F3404" w:rsidP="00CA3BF8">
            <w:pPr>
              <w:widowControl w:val="0"/>
              <w:jc w:val="center"/>
              <w:rPr>
                <w:rFonts w:ascii="GHEA Grapalat" w:hAnsi="GHEA Grapalat"/>
                <w:sz w:val="20"/>
                <w:szCs w:val="20"/>
              </w:rPr>
            </w:pPr>
          </w:p>
        </w:tc>
        <w:tc>
          <w:tcPr>
            <w:tcW w:w="1846" w:type="dxa"/>
            <w:vMerge/>
            <w:vAlign w:val="center"/>
          </w:tcPr>
          <w:p w:rsidR="001F3404" w:rsidRPr="008D6A10" w:rsidRDefault="001F3404" w:rsidP="00CA3BF8">
            <w:pPr>
              <w:widowControl w:val="0"/>
              <w:jc w:val="center"/>
              <w:rPr>
                <w:rFonts w:ascii="GHEA Grapalat" w:hAnsi="GHEA Grapalat"/>
                <w:sz w:val="20"/>
                <w:szCs w:val="20"/>
              </w:rPr>
            </w:pPr>
          </w:p>
        </w:tc>
        <w:tc>
          <w:tcPr>
            <w:tcW w:w="1174" w:type="dxa"/>
            <w:vMerge/>
            <w:vAlign w:val="center"/>
          </w:tcPr>
          <w:p w:rsidR="001F3404" w:rsidRPr="008D6A10" w:rsidRDefault="001F3404" w:rsidP="00CA3BF8">
            <w:pPr>
              <w:widowControl w:val="0"/>
              <w:jc w:val="center"/>
              <w:rPr>
                <w:rFonts w:ascii="GHEA Grapalat" w:hAnsi="GHEA Grapalat"/>
                <w:sz w:val="20"/>
                <w:szCs w:val="20"/>
              </w:rPr>
            </w:pPr>
          </w:p>
        </w:tc>
        <w:tc>
          <w:tcPr>
            <w:tcW w:w="1355" w:type="dxa"/>
            <w:vMerge/>
            <w:vAlign w:val="center"/>
          </w:tcPr>
          <w:p w:rsidR="001F3404" w:rsidRPr="008D6A10" w:rsidRDefault="001F3404" w:rsidP="00CA3BF8">
            <w:pPr>
              <w:widowControl w:val="0"/>
              <w:jc w:val="center"/>
              <w:rPr>
                <w:rFonts w:ascii="GHEA Grapalat" w:hAnsi="GHEA Grapalat"/>
                <w:sz w:val="20"/>
                <w:szCs w:val="20"/>
              </w:rPr>
            </w:pPr>
          </w:p>
        </w:tc>
        <w:tc>
          <w:tcPr>
            <w:tcW w:w="869" w:type="dxa"/>
            <w:vMerge/>
            <w:vAlign w:val="center"/>
          </w:tcPr>
          <w:p w:rsidR="001F3404" w:rsidRPr="008D6A10" w:rsidRDefault="001F3404" w:rsidP="00CA3BF8">
            <w:pPr>
              <w:widowControl w:val="0"/>
              <w:jc w:val="center"/>
              <w:rPr>
                <w:rFonts w:ascii="GHEA Grapalat" w:hAnsi="GHEA Grapalat"/>
                <w:sz w:val="20"/>
                <w:szCs w:val="20"/>
              </w:rPr>
            </w:pPr>
          </w:p>
        </w:tc>
        <w:tc>
          <w:tcPr>
            <w:tcW w:w="1241" w:type="dxa"/>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gridSpan w:val="2"/>
            <w:vAlign w:val="center"/>
          </w:tcPr>
          <w:p w:rsidR="001F3404" w:rsidRPr="008D6A10" w:rsidRDefault="001F3404" w:rsidP="00CA3BF8">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E95E09">
        <w:trPr>
          <w:gridBefore w:val="1"/>
          <w:wBefore w:w="413" w:type="dxa"/>
          <w:trHeight w:val="262"/>
          <w:jc w:val="center"/>
        </w:trPr>
        <w:tc>
          <w:tcPr>
            <w:tcW w:w="1944" w:type="dxa"/>
            <w:vAlign w:val="center"/>
          </w:tcPr>
          <w:p w:rsidR="00207AB2" w:rsidRPr="0086335E" w:rsidRDefault="00207AB2" w:rsidP="00CA3BF8">
            <w:pPr>
              <w:jc w:val="center"/>
              <w:rPr>
                <w:rFonts w:ascii="GHEA Grapalat" w:hAnsi="GHEA Grapalat"/>
                <w:sz w:val="18"/>
                <w:szCs w:val="18"/>
              </w:rPr>
            </w:pPr>
            <w:r w:rsidRPr="0086335E">
              <w:rPr>
                <w:rFonts w:ascii="GHEA Grapalat" w:hAnsi="GHEA Grapalat"/>
                <w:sz w:val="18"/>
                <w:szCs w:val="18"/>
              </w:rPr>
              <w:t>1</w:t>
            </w:r>
          </w:p>
        </w:tc>
        <w:tc>
          <w:tcPr>
            <w:tcW w:w="1846" w:type="dxa"/>
            <w:vAlign w:val="center"/>
          </w:tcPr>
          <w:p w:rsidR="00207AB2" w:rsidRPr="0086335E" w:rsidRDefault="002B5209" w:rsidP="002B5209">
            <w:pPr>
              <w:jc w:val="center"/>
              <w:rPr>
                <w:rFonts w:ascii="GHEA Grapalat" w:hAnsi="GHEA Grapalat"/>
                <w:sz w:val="18"/>
                <w:szCs w:val="18"/>
                <w:lang w:val="en-US"/>
              </w:rPr>
            </w:pPr>
            <w:r w:rsidRPr="0086335E">
              <w:rPr>
                <w:rFonts w:ascii="GHEA Grapalat" w:hAnsi="GHEA Grapalat"/>
                <w:sz w:val="18"/>
                <w:szCs w:val="18"/>
              </w:rPr>
              <w:t>50111130/</w:t>
            </w:r>
            <w:r w:rsidR="00E95E09" w:rsidRPr="0086335E">
              <w:rPr>
                <w:rFonts w:ascii="GHEA Grapalat" w:hAnsi="GHEA Grapalat"/>
                <w:sz w:val="18"/>
                <w:szCs w:val="18"/>
              </w:rPr>
              <w:t>1</w:t>
            </w:r>
          </w:p>
        </w:tc>
        <w:tc>
          <w:tcPr>
            <w:tcW w:w="1174" w:type="dxa"/>
            <w:vAlign w:val="center"/>
          </w:tcPr>
          <w:p w:rsidR="00207AB2" w:rsidRPr="0086335E" w:rsidRDefault="00207AB2" w:rsidP="00CA3BF8">
            <w:pPr>
              <w:widowControl w:val="0"/>
              <w:jc w:val="center"/>
              <w:rPr>
                <w:rFonts w:ascii="GHEA Grapalat" w:hAnsi="GHEA Grapalat"/>
                <w:sz w:val="18"/>
                <w:szCs w:val="18"/>
                <w:lang w:val="en-US"/>
              </w:rPr>
            </w:pPr>
            <w:r w:rsidRPr="0086335E">
              <w:rPr>
                <w:rFonts w:ascii="GHEA Grapalat" w:hAnsi="GHEA Grapalat"/>
                <w:sz w:val="18"/>
                <w:szCs w:val="18"/>
                <w:lang w:val="en-US"/>
              </w:rPr>
              <w:t>Драм РА</w:t>
            </w:r>
          </w:p>
        </w:tc>
        <w:tc>
          <w:tcPr>
            <w:tcW w:w="1355" w:type="dxa"/>
            <w:vAlign w:val="center"/>
          </w:tcPr>
          <w:p w:rsidR="00207AB2" w:rsidRPr="0086335E" w:rsidRDefault="00207AB2" w:rsidP="00CA3BF8">
            <w:pPr>
              <w:widowControl w:val="0"/>
              <w:jc w:val="center"/>
              <w:rPr>
                <w:rFonts w:ascii="GHEA Grapalat" w:hAnsi="GHEA Grapalat"/>
                <w:sz w:val="18"/>
                <w:szCs w:val="18"/>
              </w:rPr>
            </w:pPr>
          </w:p>
        </w:tc>
        <w:tc>
          <w:tcPr>
            <w:tcW w:w="869" w:type="dxa"/>
            <w:vAlign w:val="center"/>
          </w:tcPr>
          <w:p w:rsidR="00207AB2" w:rsidRPr="0086335E" w:rsidRDefault="00207AB2" w:rsidP="00CA3BF8">
            <w:pPr>
              <w:widowControl w:val="0"/>
              <w:jc w:val="center"/>
              <w:rPr>
                <w:rFonts w:ascii="GHEA Grapalat" w:hAnsi="GHEA Grapalat"/>
                <w:sz w:val="18"/>
                <w:szCs w:val="18"/>
                <w:lang w:val="en-US"/>
              </w:rPr>
            </w:pPr>
            <w:r w:rsidRPr="0086335E">
              <w:rPr>
                <w:rFonts w:ascii="GHEA Grapalat" w:hAnsi="GHEA Grapalat"/>
                <w:sz w:val="18"/>
                <w:szCs w:val="18"/>
                <w:lang w:val="en-US"/>
              </w:rPr>
              <w:t>1</w:t>
            </w:r>
          </w:p>
        </w:tc>
        <w:tc>
          <w:tcPr>
            <w:tcW w:w="1241" w:type="dxa"/>
            <w:vAlign w:val="center"/>
          </w:tcPr>
          <w:p w:rsidR="00207AB2" w:rsidRPr="00E95E09" w:rsidRDefault="00E95E09" w:rsidP="00CA3BF8">
            <w:pPr>
              <w:widowControl w:val="0"/>
              <w:jc w:val="center"/>
              <w:rPr>
                <w:rFonts w:ascii="GHEA Grapalat" w:hAnsi="GHEA Grapalat"/>
                <w:sz w:val="20"/>
                <w:szCs w:val="20"/>
                <w:lang w:val="en-US"/>
              </w:rPr>
            </w:pPr>
            <w:r>
              <w:rPr>
                <w:rFonts w:ascii="GHEA Grapalat" w:hAnsi="GHEA Grapalat" w:cs="Sylfaen"/>
                <w:b/>
                <w:sz w:val="18"/>
                <w:szCs w:val="18"/>
                <w:lang w:val="en-US"/>
              </w:rPr>
              <w:t>г. Ереван</w:t>
            </w:r>
          </w:p>
        </w:tc>
        <w:tc>
          <w:tcPr>
            <w:tcW w:w="1953" w:type="dxa"/>
            <w:gridSpan w:val="2"/>
          </w:tcPr>
          <w:p w:rsidR="00207AB2" w:rsidRPr="008D6A10" w:rsidRDefault="0086335E" w:rsidP="00CA3BF8">
            <w:pPr>
              <w:jc w:val="center"/>
              <w:rPr>
                <w:rFonts w:ascii="GHEA Grapalat" w:hAnsi="GHEA Grapalat" w:cs="Sylfaen"/>
                <w:sz w:val="20"/>
                <w:szCs w:val="20"/>
              </w:rPr>
            </w:pPr>
            <w:r w:rsidRPr="00C51A03">
              <w:rPr>
                <w:rFonts w:ascii="GHEA Grapalat" w:hAnsi="GHEA Grapalat"/>
                <w:color w:val="000000" w:themeColor="text1"/>
                <w:sz w:val="18"/>
                <w:szCs w:val="18"/>
                <w:lang w:val="en-US"/>
              </w:rPr>
              <w:t>С даты вступления Соглашения в силу по 2</w:t>
            </w:r>
            <w:r>
              <w:rPr>
                <w:rFonts w:ascii="GHEA Grapalat" w:hAnsi="GHEA Grapalat"/>
                <w:color w:val="000000" w:themeColor="text1"/>
                <w:sz w:val="18"/>
                <w:szCs w:val="18"/>
                <w:lang w:val="en-US"/>
              </w:rPr>
              <w:t>5</w:t>
            </w:r>
            <w:r w:rsidRPr="00C51A03">
              <w:rPr>
                <w:rFonts w:ascii="GHEA Grapalat" w:hAnsi="GHEA Grapalat"/>
                <w:color w:val="000000" w:themeColor="text1"/>
                <w:sz w:val="18"/>
                <w:szCs w:val="18"/>
                <w:lang w:val="en-US"/>
              </w:rPr>
              <w:t xml:space="preserve"> декабря 202</w:t>
            </w:r>
            <w:r>
              <w:rPr>
                <w:rFonts w:ascii="GHEA Grapalat" w:hAnsi="GHEA Grapalat"/>
                <w:color w:val="000000" w:themeColor="text1"/>
                <w:sz w:val="18"/>
                <w:szCs w:val="18"/>
                <w:lang w:val="en-US"/>
              </w:rPr>
              <w:t>6</w:t>
            </w:r>
            <w:r w:rsidRPr="00C51A03">
              <w:rPr>
                <w:rFonts w:ascii="GHEA Grapalat" w:hAnsi="GHEA Grapalat"/>
                <w:color w:val="000000" w:themeColor="text1"/>
                <w:sz w:val="18"/>
                <w:szCs w:val="18"/>
                <w:lang w:val="en-US"/>
              </w:rPr>
              <w:t xml:space="preserve"> года</w:t>
            </w:r>
          </w:p>
        </w:tc>
      </w:tr>
      <w:tr w:rsidR="00207AB2" w:rsidRPr="008D6A10" w:rsidTr="00E95E09">
        <w:trPr>
          <w:gridBefore w:val="1"/>
          <w:wBefore w:w="413" w:type="dxa"/>
          <w:trHeight w:val="181"/>
          <w:jc w:val="center"/>
        </w:trPr>
        <w:tc>
          <w:tcPr>
            <w:tcW w:w="10382" w:type="dxa"/>
            <w:gridSpan w:val="8"/>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lang w:val="en-US"/>
              </w:rPr>
            </w:pPr>
            <w:r>
              <w:rPr>
                <w:rFonts w:ascii="GHEA Grapalat" w:hAnsi="GHEA Grapalat" w:cs="Calibri"/>
                <w:color w:val="000000"/>
                <w:sz w:val="20"/>
                <w:szCs w:val="20"/>
                <w:lang w:val="en-US"/>
              </w:rPr>
              <w:t>*</w:t>
            </w:r>
            <w:r w:rsidRPr="006115BC">
              <w:rPr>
                <w:rFonts w:ascii="GHEA Grapalat" w:hAnsi="GHEA Grapalat"/>
                <w:sz w:val="20"/>
                <w:szCs w:val="20"/>
              </w:rPr>
              <w:t xml:space="preserve"> Техническое описание-прайс-лист представлен на приложение </w:t>
            </w:r>
            <w:r w:rsidRPr="006115BC">
              <w:rPr>
                <w:rFonts w:ascii="GHEA Grapalat" w:hAnsi="GHEA Grapalat"/>
                <w:sz w:val="20"/>
                <w:szCs w:val="20"/>
                <w:lang w:val="en-US"/>
              </w:rPr>
              <w:t>N</w:t>
            </w:r>
            <w:r w:rsidRPr="006115BC">
              <w:rPr>
                <w:rFonts w:ascii="GHEA Grapalat" w:hAnsi="GHEA Grapalat"/>
                <w:sz w:val="20"/>
                <w:szCs w:val="20"/>
              </w:rPr>
              <w:t>1.1.</w:t>
            </w:r>
          </w:p>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 Исполнитель обязан предоставить справку о дне и времени подачи транспортного средства Заказчик на станцию технического обслуживания.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*Услуги должны быть предоставлены в Ереване.</w:t>
            </w:r>
          </w:p>
        </w:tc>
      </w:tr>
      <w:tr w:rsidR="00E95E09" w:rsidRPr="00E95E09" w:rsidTr="00E95E09">
        <w:tblPrEx>
          <w:jc w:val="left"/>
          <w:tblBorders>
            <w:insideH w:val="none" w:sz="0" w:space="0" w:color="auto"/>
            <w:insideV w:val="none" w:sz="0" w:space="0" w:color="auto"/>
          </w:tblBorders>
        </w:tblPrEx>
        <w:trPr>
          <w:gridAfter w:val="1"/>
          <w:wAfter w:w="430" w:type="dxa"/>
          <w:trHeight w:val="338"/>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Услуги предоставляемые Исполнителем технического обслуживания транспортного средства Заказчика должны предоставляться со дня регистрации не более трех рабочих дней без услуги замены запчастей и не более пяти рабочих дней с услугой замены запчастей.</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*Исполнитель обязан использовать запасные части и смазочные материалы, произведенные или гарантированные изготовителем транспортного средства во время TS-2. </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*Станция технического обслуживания должна иметь следующие минимальные требования к качеству и своевременному обслуживанию: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1. Отапливаемый бокс с возможностью предоставления услуг на подъемниках,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2. Стенд для демонтажа и сборки и балансировки шин,</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3. Стендрегулировкиразвала,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4. Стенд регулировки фар,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5. Способность устранить электрические неисправности,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6. Иметь как минимум по одному автослесаря,  автомеханика, автоэлектрика, специалиста по инжекторам, специалиста по развалу,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7. Диагностическое/диагностическое устройство с указанной автомобильной программой,</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8. Исполнять текущие и капитальные работы для двигателя и его систем, силовых и рулевых систем и кузовных деталей. </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Pr="00E95E09" w:rsidRDefault="003B2F27" w:rsidP="00E95E09">
      <w:pPr>
        <w:widowControl w:val="0"/>
        <w:autoSpaceDE w:val="0"/>
        <w:autoSpaceDN w:val="0"/>
        <w:adjustRightInd w:val="0"/>
        <w:jc w:val="right"/>
        <w:rPr>
          <w:rFonts w:ascii="GHEA Grapalat" w:hAnsi="GHEA Grapalat" w:cs="TimesArmenianPSMT"/>
          <w:i/>
          <w:sz w:val="20"/>
          <w:szCs w:val="20"/>
          <w:lang w:val="en-US"/>
        </w:rPr>
      </w:pPr>
      <w:r w:rsidRPr="008D6A10">
        <w:rPr>
          <w:rFonts w:ascii="GHEA Grapalat" w:hAnsi="GHEA Grapalat"/>
          <w:sz w:val="20"/>
          <w:szCs w:val="20"/>
        </w:rPr>
        <w:br w:type="page"/>
      </w:r>
      <w:r w:rsidR="00E95E09" w:rsidRPr="008D6A10">
        <w:rPr>
          <w:rFonts w:ascii="GHEA Grapalat" w:hAnsi="GHEA Grapalat"/>
          <w:i/>
          <w:sz w:val="20"/>
          <w:szCs w:val="20"/>
        </w:rPr>
        <w:lastRenderedPageBreak/>
        <w:t>Приложение №</w:t>
      </w:r>
      <w:r w:rsidR="00E95E09">
        <w:rPr>
          <w:rFonts w:ascii="GHEA Grapalat" w:hAnsi="GHEA Grapalat"/>
          <w:i/>
          <w:sz w:val="20"/>
          <w:szCs w:val="20"/>
          <w:lang w:val="en-US"/>
        </w:rPr>
        <w:t xml:space="preserve"> 1.1</w:t>
      </w:r>
    </w:p>
    <w:p w:rsidR="00E95E09" w:rsidRPr="008D6A10" w:rsidRDefault="00E95E09" w:rsidP="00E95E09">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554D44" w:rsidRPr="008D6A10" w:rsidRDefault="00554D44" w:rsidP="00CA3BF8">
      <w:pPr>
        <w:widowControl w:val="0"/>
        <w:ind w:firstLine="567"/>
        <w:jc w:val="right"/>
        <w:rPr>
          <w:rFonts w:ascii="GHEA Grapalat" w:hAnsi="GHEA Grapalat"/>
          <w:i/>
          <w:sz w:val="20"/>
          <w:szCs w:val="20"/>
        </w:rPr>
      </w:pPr>
    </w:p>
    <w:p w:rsidR="00E95E09" w:rsidRDefault="00E95E09" w:rsidP="00E95E09">
      <w:pPr>
        <w:widowControl w:val="0"/>
        <w:autoSpaceDE w:val="0"/>
        <w:autoSpaceDN w:val="0"/>
        <w:adjustRightInd w:val="0"/>
        <w:jc w:val="center"/>
        <w:rPr>
          <w:rFonts w:ascii="GHEA Grapalat" w:hAnsi="GHEA Grapalat"/>
          <w:i/>
          <w:sz w:val="20"/>
          <w:szCs w:val="20"/>
        </w:rPr>
      </w:pPr>
      <w:r w:rsidRPr="006115BC">
        <w:rPr>
          <w:rFonts w:ascii="GHEA Grapalat" w:hAnsi="GHEA Grapalat"/>
          <w:sz w:val="20"/>
          <w:szCs w:val="20"/>
        </w:rPr>
        <w:t>Техническое описание-прайс-лист</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Pr="00E95E09" w:rsidRDefault="00E95E09" w:rsidP="00CA3BF8">
      <w:pPr>
        <w:widowControl w:val="0"/>
        <w:autoSpaceDE w:val="0"/>
        <w:autoSpaceDN w:val="0"/>
        <w:adjustRightInd w:val="0"/>
        <w:jc w:val="right"/>
        <w:rPr>
          <w:rFonts w:ascii="GHEA Grapalat" w:hAnsi="GHEA Grapalat"/>
          <w:i/>
          <w:sz w:val="28"/>
          <w:szCs w:val="20"/>
        </w:rPr>
      </w:pPr>
    </w:p>
    <w:p w:rsidR="00E95E09" w:rsidRPr="00E95E09" w:rsidRDefault="00E95E09" w:rsidP="00E95E09">
      <w:pPr>
        <w:ind w:left="-284"/>
        <w:jc w:val="center"/>
        <w:rPr>
          <w:rFonts w:ascii="GHEA Grapalat" w:hAnsi="GHEA Grapalat"/>
          <w:snapToGrid w:val="0"/>
          <w:sz w:val="28"/>
          <w:szCs w:val="20"/>
        </w:rPr>
      </w:pPr>
      <w:r w:rsidRPr="00E95E09">
        <w:rPr>
          <w:rFonts w:ascii="GHEA Grapalat" w:hAnsi="GHEA Grapalat"/>
          <w:sz w:val="28"/>
          <w:szCs w:val="20"/>
        </w:rPr>
        <w:t>Техническое описание-прайс-лист приклепен к системе</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95E09" w:rsidRPr="008D6A10" w:rsidTr="00EF0D6C">
        <w:trPr>
          <w:jc w:val="center"/>
        </w:trPr>
        <w:tc>
          <w:tcPr>
            <w:tcW w:w="4536" w:type="dxa"/>
          </w:tcPr>
          <w:p w:rsidR="00E95E09" w:rsidRPr="008D6A10" w:rsidRDefault="00E95E09" w:rsidP="00EF0D6C">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E95E09" w:rsidRPr="008D6A10" w:rsidRDefault="00E95E09" w:rsidP="00EF0D6C">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E95E09" w:rsidRPr="008D6A10" w:rsidRDefault="00E95E09" w:rsidP="00EF0D6C">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EF0D6C">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E95E09" w:rsidRPr="008D6A10" w:rsidRDefault="00E95E09" w:rsidP="00EF0D6C">
            <w:pPr>
              <w:widowControl w:val="0"/>
              <w:jc w:val="center"/>
              <w:rPr>
                <w:rFonts w:ascii="GHEA Grapalat" w:hAnsi="GHEA Grapalat"/>
                <w:sz w:val="20"/>
                <w:szCs w:val="20"/>
              </w:rPr>
            </w:pPr>
          </w:p>
        </w:tc>
        <w:tc>
          <w:tcPr>
            <w:tcW w:w="4343" w:type="dxa"/>
          </w:tcPr>
          <w:p w:rsidR="00E95E09" w:rsidRPr="008D6A10" w:rsidRDefault="00E95E09" w:rsidP="00EF0D6C">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E95E09" w:rsidRPr="008D6A10" w:rsidRDefault="00E95E09" w:rsidP="00EF0D6C">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E95E09" w:rsidRPr="008D6A10" w:rsidRDefault="00E95E09" w:rsidP="00EF0D6C">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EF0D6C">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Приложение № 2</w:t>
      </w: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к договору под кодом HHQK-GHTsDzB-</w:t>
      </w:r>
      <w:r>
        <w:rPr>
          <w:rFonts w:ascii="GHEA Grapalat" w:hAnsi="GHEA Grapalat"/>
          <w:i/>
          <w:sz w:val="20"/>
        </w:rPr>
        <w:t>26/</w:t>
      </w:r>
      <w:r>
        <w:rPr>
          <w:rFonts w:ascii="GHEA Grapalat" w:hAnsi="GHEA Grapalat"/>
          <w:i/>
          <w:sz w:val="20"/>
          <w:lang w:val="en-US"/>
        </w:rPr>
        <w:t>4</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p>
    <w:p w:rsidR="003E79F0" w:rsidRPr="00AD29CE" w:rsidRDefault="003E79F0" w:rsidP="003E79F0">
      <w:pPr>
        <w:widowControl w:val="0"/>
        <w:spacing w:line="360" w:lineRule="auto"/>
        <w:jc w:val="right"/>
        <w:rPr>
          <w:rFonts w:ascii="GHEA Grapalat" w:hAnsi="GHEA Grapalat"/>
        </w:rPr>
      </w:pPr>
      <w:r w:rsidRPr="00AD29CE">
        <w:rPr>
          <w:rFonts w:ascii="GHEA Grapalat" w:hAnsi="GHEA Grapalat"/>
        </w:rPr>
        <w:t>драмов РА</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446"/>
        <w:gridCol w:w="673"/>
        <w:gridCol w:w="835"/>
        <w:gridCol w:w="15"/>
      </w:tblGrid>
      <w:tr w:rsidR="003E79F0" w:rsidRPr="00F412AC" w:rsidTr="003E79F0">
        <w:trPr>
          <w:trHeight w:val="363"/>
          <w:jc w:val="center"/>
        </w:trPr>
        <w:tc>
          <w:tcPr>
            <w:tcW w:w="9737" w:type="dxa"/>
            <w:gridSpan w:val="17"/>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Услуги</w:t>
            </w:r>
          </w:p>
        </w:tc>
      </w:tr>
      <w:tr w:rsidR="003E79F0" w:rsidRPr="00F412AC" w:rsidTr="003E79F0">
        <w:trPr>
          <w:trHeight w:val="288"/>
          <w:jc w:val="center"/>
        </w:trPr>
        <w:tc>
          <w:tcPr>
            <w:tcW w:w="769"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30" w:type="dxa"/>
            <w:gridSpan w:val="14"/>
            <w:vAlign w:val="center"/>
          </w:tcPr>
          <w:p w:rsidR="003E79F0" w:rsidRPr="00CA2754" w:rsidRDefault="003E79F0" w:rsidP="00EF0D6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E79F0" w:rsidRPr="00F412AC" w:rsidTr="003E79F0">
        <w:trPr>
          <w:gridAfter w:val="1"/>
          <w:wAfter w:w="15" w:type="dxa"/>
          <w:cantSplit/>
          <w:trHeight w:val="1134"/>
          <w:jc w:val="center"/>
        </w:trPr>
        <w:tc>
          <w:tcPr>
            <w:tcW w:w="769" w:type="dxa"/>
            <w:vMerge/>
          </w:tcPr>
          <w:p w:rsidR="003E79F0" w:rsidRPr="00F412AC" w:rsidRDefault="003E79F0" w:rsidP="00EF0D6C">
            <w:pPr>
              <w:widowControl w:val="0"/>
              <w:spacing w:after="120"/>
              <w:jc w:val="center"/>
              <w:rPr>
                <w:rFonts w:ascii="GHEA Grapalat" w:hAnsi="GHEA Grapalat"/>
                <w:sz w:val="16"/>
              </w:rPr>
            </w:pPr>
          </w:p>
        </w:tc>
        <w:tc>
          <w:tcPr>
            <w:tcW w:w="1248" w:type="dxa"/>
            <w:vMerge/>
          </w:tcPr>
          <w:p w:rsidR="003E79F0" w:rsidRPr="00F412AC" w:rsidRDefault="003E79F0" w:rsidP="00EF0D6C">
            <w:pPr>
              <w:widowControl w:val="0"/>
              <w:spacing w:after="120"/>
              <w:jc w:val="center"/>
              <w:rPr>
                <w:rFonts w:ascii="GHEA Grapalat" w:hAnsi="GHEA Grapalat"/>
                <w:sz w:val="16"/>
              </w:rPr>
            </w:pPr>
          </w:p>
        </w:tc>
        <w:tc>
          <w:tcPr>
            <w:tcW w:w="1890" w:type="dxa"/>
            <w:vMerge/>
          </w:tcPr>
          <w:p w:rsidR="003E79F0" w:rsidRPr="00F412AC" w:rsidRDefault="003E79F0" w:rsidP="00EF0D6C">
            <w:pPr>
              <w:widowControl w:val="0"/>
              <w:spacing w:after="120"/>
              <w:jc w:val="center"/>
              <w:rPr>
                <w:rFonts w:ascii="GHEA Grapalat" w:hAnsi="GHEA Grapalat"/>
                <w:sz w:val="16"/>
              </w:rPr>
            </w:pPr>
          </w:p>
        </w:tc>
        <w:tc>
          <w:tcPr>
            <w:tcW w:w="442" w:type="dxa"/>
            <w:textDirection w:val="btLr"/>
            <w:vAlign w:val="center"/>
          </w:tcPr>
          <w:p w:rsidR="003E79F0" w:rsidRPr="00F412AC" w:rsidRDefault="003E79F0" w:rsidP="00EF0D6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E79F0" w:rsidRPr="00F412AC" w:rsidRDefault="003E79F0" w:rsidP="00EF0D6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E79F0" w:rsidRPr="00F412AC" w:rsidRDefault="003E79F0" w:rsidP="00EF0D6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E79F0" w:rsidRPr="00F412AC" w:rsidRDefault="003E79F0" w:rsidP="00EF0D6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E79F0" w:rsidRPr="00F412AC" w:rsidRDefault="003E79F0" w:rsidP="00EF0D6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E79F0" w:rsidRPr="00F412AC" w:rsidRDefault="003E79F0" w:rsidP="00EF0D6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E79F0" w:rsidRPr="00F412AC" w:rsidRDefault="003E79F0" w:rsidP="00EF0D6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E79F0" w:rsidRPr="00F412AC" w:rsidRDefault="003E79F0" w:rsidP="00EF0D6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E79F0" w:rsidRPr="00F412AC" w:rsidRDefault="003E79F0" w:rsidP="00EF0D6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E79F0" w:rsidRPr="00F412AC" w:rsidRDefault="003E79F0" w:rsidP="00EF0D6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46" w:type="dxa"/>
            <w:textDirection w:val="btLr"/>
            <w:vAlign w:val="center"/>
          </w:tcPr>
          <w:p w:rsidR="003E79F0" w:rsidRPr="00F412AC" w:rsidRDefault="003E79F0" w:rsidP="00EF0D6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3" w:type="dxa"/>
            <w:textDirection w:val="btLr"/>
            <w:vAlign w:val="center"/>
          </w:tcPr>
          <w:p w:rsidR="003E79F0" w:rsidRPr="00F412AC" w:rsidRDefault="003E79F0" w:rsidP="00EF0D6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35" w:type="dxa"/>
            <w:textDirection w:val="btLr"/>
            <w:vAlign w:val="center"/>
          </w:tcPr>
          <w:p w:rsidR="003E79F0" w:rsidRPr="00872E6D" w:rsidRDefault="003E79F0" w:rsidP="00EF0D6C">
            <w:pPr>
              <w:widowControl w:val="0"/>
              <w:spacing w:after="120"/>
              <w:ind w:left="113" w:right="-1"/>
              <w:jc w:val="center"/>
              <w:rPr>
                <w:rFonts w:ascii="GHEA Grapalat" w:hAnsi="GHEA Grapalat"/>
                <w:b/>
                <w:sz w:val="16"/>
                <w:lang w:val="en-US"/>
              </w:rPr>
            </w:pPr>
            <w:r w:rsidRPr="00872E6D">
              <w:rPr>
                <w:rFonts w:ascii="GHEA Grapalat" w:hAnsi="GHEA Grapalat"/>
                <w:b/>
                <w:sz w:val="16"/>
              </w:rPr>
              <w:t>Всего</w:t>
            </w:r>
          </w:p>
        </w:tc>
      </w:tr>
      <w:tr w:rsidR="003E79F0" w:rsidRPr="00F412AC" w:rsidTr="003E79F0">
        <w:trPr>
          <w:gridAfter w:val="1"/>
          <w:wAfter w:w="15" w:type="dxa"/>
          <w:cantSplit/>
          <w:trHeight w:val="1134"/>
          <w:jc w:val="center"/>
        </w:trPr>
        <w:tc>
          <w:tcPr>
            <w:tcW w:w="769" w:type="dxa"/>
            <w:vAlign w:val="center"/>
          </w:tcPr>
          <w:p w:rsidR="003E79F0" w:rsidRPr="00872E6D" w:rsidRDefault="003E79F0" w:rsidP="00EF0D6C">
            <w:pPr>
              <w:widowControl w:val="0"/>
              <w:jc w:val="center"/>
              <w:rPr>
                <w:rFonts w:ascii="GHEA Grapalat" w:hAnsi="GHEA Grapalat" w:cs="Sylfaen"/>
                <w:sz w:val="18"/>
                <w:szCs w:val="18"/>
              </w:rPr>
            </w:pPr>
            <w:r w:rsidRPr="00872E6D">
              <w:rPr>
                <w:rFonts w:ascii="GHEA Grapalat" w:hAnsi="GHEA Grapalat" w:cs="Sylfaen"/>
                <w:sz w:val="18"/>
                <w:szCs w:val="18"/>
              </w:rPr>
              <w:t>1</w:t>
            </w:r>
          </w:p>
        </w:tc>
        <w:tc>
          <w:tcPr>
            <w:tcW w:w="1248" w:type="dxa"/>
            <w:vAlign w:val="center"/>
          </w:tcPr>
          <w:p w:rsidR="003E79F0" w:rsidRPr="00872E6D" w:rsidRDefault="003E79F0" w:rsidP="00EF0D6C">
            <w:pPr>
              <w:widowControl w:val="0"/>
              <w:jc w:val="center"/>
              <w:rPr>
                <w:rFonts w:ascii="GHEA Grapalat" w:hAnsi="GHEA Grapalat"/>
                <w:sz w:val="18"/>
                <w:szCs w:val="18"/>
                <w:lang w:val="en-US"/>
              </w:rPr>
            </w:pPr>
            <w:r w:rsidRPr="0086335E">
              <w:rPr>
                <w:rFonts w:ascii="GHEA Grapalat" w:hAnsi="GHEA Grapalat"/>
                <w:sz w:val="18"/>
                <w:szCs w:val="18"/>
              </w:rPr>
              <w:t>50111130/1</w:t>
            </w:r>
          </w:p>
        </w:tc>
        <w:tc>
          <w:tcPr>
            <w:tcW w:w="1890" w:type="dxa"/>
            <w:vAlign w:val="center"/>
          </w:tcPr>
          <w:p w:rsidR="003E79F0" w:rsidRPr="003E79F0" w:rsidRDefault="003E79F0" w:rsidP="003E79F0">
            <w:pPr>
              <w:widowControl w:val="0"/>
              <w:jc w:val="center"/>
              <w:rPr>
                <w:rFonts w:ascii="GHEA Grapalat" w:hAnsi="GHEA Grapalat" w:cs="Sylfaen"/>
                <w:sz w:val="18"/>
                <w:szCs w:val="18"/>
              </w:rPr>
            </w:pPr>
            <w:r w:rsidRPr="00872E6D">
              <w:rPr>
                <w:rFonts w:ascii="GHEA Grapalat" w:hAnsi="GHEA Grapalat" w:cs="Sylfaen"/>
                <w:sz w:val="18"/>
                <w:szCs w:val="18"/>
              </w:rPr>
              <w:t>Услуги</w:t>
            </w:r>
            <w:r w:rsidRPr="003E79F0">
              <w:rPr>
                <w:rFonts w:ascii="GHEA Grapalat" w:hAnsi="GHEA Grapalat" w:cs="Sylfaen"/>
                <w:sz w:val="18"/>
                <w:szCs w:val="18"/>
              </w:rPr>
              <w:t xml:space="preserve"> по ремонту автомобилей</w:t>
            </w:r>
          </w:p>
        </w:tc>
        <w:tc>
          <w:tcPr>
            <w:tcW w:w="442" w:type="dxa"/>
            <w:textDirection w:val="btLr"/>
          </w:tcPr>
          <w:p w:rsidR="003E79F0" w:rsidRPr="003C1D02" w:rsidRDefault="003E79F0" w:rsidP="00EF0D6C">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43" w:type="dxa"/>
            <w:textDirection w:val="btLr"/>
          </w:tcPr>
          <w:p w:rsidR="003E79F0" w:rsidRPr="003C1D02" w:rsidRDefault="003E79F0" w:rsidP="00EF0D6C">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443" w:type="dxa"/>
            <w:textDirection w:val="btLr"/>
          </w:tcPr>
          <w:p w:rsidR="003E79F0" w:rsidRPr="003C1D02" w:rsidRDefault="003E79F0" w:rsidP="00EF0D6C">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373" w:type="dxa"/>
            <w:textDirection w:val="btLr"/>
          </w:tcPr>
          <w:p w:rsidR="003E79F0" w:rsidRPr="003C1D02" w:rsidRDefault="003E79F0" w:rsidP="00EF0D6C">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3E79F0" w:rsidRPr="003C1D02" w:rsidRDefault="003E79F0" w:rsidP="00EF0D6C">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3E79F0" w:rsidRPr="003C1D02" w:rsidRDefault="003E79F0" w:rsidP="00EF0D6C">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3E79F0" w:rsidRPr="003C1D02" w:rsidRDefault="003E79F0" w:rsidP="00EF0D6C">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360" w:type="dxa"/>
            <w:textDirection w:val="btLr"/>
          </w:tcPr>
          <w:p w:rsidR="003E79F0" w:rsidRPr="003C1D02" w:rsidRDefault="003E79F0" w:rsidP="00EF0D6C">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360" w:type="dxa"/>
            <w:textDirection w:val="btLr"/>
            <w:vAlign w:val="bottom"/>
          </w:tcPr>
          <w:p w:rsidR="003E79F0" w:rsidRPr="003C1D02" w:rsidRDefault="003E79F0" w:rsidP="00EF0D6C">
            <w:pPr>
              <w:ind w:left="113" w:right="113"/>
              <w:jc w:val="center"/>
              <w:rPr>
                <w:rFonts w:ascii="GHEA Grapalat" w:hAnsi="GHEA Grapalat"/>
                <w:sz w:val="18"/>
                <w:szCs w:val="18"/>
                <w:lang w:val="pt-BR"/>
              </w:rPr>
            </w:pPr>
            <w:r>
              <w:rPr>
                <w:rFonts w:ascii="GHEA Grapalat" w:hAnsi="GHEA Grapalat"/>
                <w:sz w:val="18"/>
                <w:szCs w:val="18"/>
                <w:lang w:val="pt-BR"/>
              </w:rPr>
              <w:t xml:space="preserve">75 </w:t>
            </w:r>
            <w:r w:rsidRPr="00F2256A">
              <w:rPr>
                <w:rFonts w:ascii="GHEA Grapalat" w:hAnsi="GHEA Grapalat"/>
                <w:sz w:val="18"/>
                <w:szCs w:val="18"/>
                <w:lang w:val="pt-BR"/>
              </w:rPr>
              <w:t>%</w:t>
            </w:r>
          </w:p>
        </w:tc>
        <w:tc>
          <w:tcPr>
            <w:tcW w:w="360"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446"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EF0D6C">
            <w:pPr>
              <w:ind w:left="113" w:right="113"/>
              <w:jc w:val="center"/>
              <w:rPr>
                <w:rFonts w:ascii="GHEA Grapalat" w:hAnsi="GHEA Grapalat"/>
                <w:sz w:val="18"/>
                <w:szCs w:val="18"/>
                <w:lang w:val="pt-BR"/>
              </w:rPr>
            </w:pPr>
          </w:p>
        </w:tc>
        <w:tc>
          <w:tcPr>
            <w:tcW w:w="673"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3E79F0">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EF0D6C">
            <w:pPr>
              <w:ind w:left="113" w:right="113"/>
              <w:jc w:val="center"/>
              <w:rPr>
                <w:rFonts w:ascii="GHEA Grapalat" w:hAnsi="GHEA Grapalat"/>
                <w:sz w:val="18"/>
                <w:szCs w:val="18"/>
                <w:lang w:val="pt-BR"/>
              </w:rPr>
            </w:pPr>
          </w:p>
          <w:p w:rsidR="003E79F0" w:rsidRPr="007538A3" w:rsidRDefault="003E79F0" w:rsidP="00EF0D6C">
            <w:pPr>
              <w:ind w:left="113" w:right="113"/>
              <w:jc w:val="center"/>
              <w:rPr>
                <w:rFonts w:ascii="GHEA Grapalat" w:hAnsi="GHEA Grapalat"/>
                <w:sz w:val="18"/>
                <w:szCs w:val="18"/>
                <w:lang w:val="pt-BR"/>
              </w:rPr>
            </w:pPr>
          </w:p>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835" w:type="dxa"/>
            <w:textDirection w:val="btLr"/>
          </w:tcPr>
          <w:p w:rsidR="003E79F0" w:rsidRPr="00465700" w:rsidRDefault="003E79F0" w:rsidP="00EF0D6C">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rsidR="003E79F0" w:rsidRDefault="003E79F0" w:rsidP="003E79F0">
      <w:pPr>
        <w:pStyle w:val="FootnoteText"/>
        <w:widowControl w:val="0"/>
        <w:jc w:val="both"/>
        <w:rPr>
          <w:rFonts w:ascii="GHEA Grapalat" w:hAnsi="GHEA Grapalat"/>
          <w:sz w:val="16"/>
          <w:szCs w:val="16"/>
        </w:rPr>
      </w:pPr>
    </w:p>
    <w:p w:rsidR="003E79F0" w:rsidRDefault="003E79F0" w:rsidP="003E79F0"/>
    <w:p w:rsidR="003E79F0" w:rsidRDefault="003E79F0" w:rsidP="003E79F0"/>
    <w:p w:rsidR="003E79F0" w:rsidRDefault="003E79F0" w:rsidP="003E79F0"/>
    <w:tbl>
      <w:tblPr>
        <w:tblW w:w="9639" w:type="dxa"/>
        <w:jc w:val="center"/>
        <w:tblLayout w:type="fixed"/>
        <w:tblLook w:val="0000" w:firstRow="0" w:lastRow="0" w:firstColumn="0" w:lastColumn="0" w:noHBand="0" w:noVBand="0"/>
      </w:tblPr>
      <w:tblGrid>
        <w:gridCol w:w="4536"/>
        <w:gridCol w:w="760"/>
        <w:gridCol w:w="4343"/>
      </w:tblGrid>
      <w:tr w:rsidR="003E79F0" w:rsidRPr="00AD29CE" w:rsidTr="00EF0D6C">
        <w:trPr>
          <w:jc w:val="center"/>
        </w:trPr>
        <w:tc>
          <w:tcPr>
            <w:tcW w:w="4536" w:type="dxa"/>
          </w:tcPr>
          <w:p w:rsidR="003E79F0" w:rsidRPr="00AD29CE" w:rsidRDefault="003E79F0" w:rsidP="00EF0D6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E79F0" w:rsidRPr="00CA2754" w:rsidRDefault="003E79F0" w:rsidP="00EF0D6C">
            <w:pPr>
              <w:widowControl w:val="0"/>
              <w:jc w:val="center"/>
              <w:rPr>
                <w:rFonts w:ascii="GHEA Grapalat" w:hAnsi="GHEA Grapalat"/>
                <w:lang w:val="en-US"/>
              </w:rPr>
            </w:pPr>
            <w:r>
              <w:rPr>
                <w:rFonts w:ascii="GHEA Grapalat" w:hAnsi="GHEA Grapalat"/>
                <w:lang w:val="en-US"/>
              </w:rPr>
              <w:t>_________________________</w:t>
            </w:r>
          </w:p>
          <w:p w:rsidR="003E79F0" w:rsidRPr="00CA2754" w:rsidRDefault="003E79F0" w:rsidP="00EF0D6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E79F0" w:rsidRPr="00AD29CE" w:rsidRDefault="003E79F0" w:rsidP="00EF0D6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E79F0" w:rsidRPr="00AD29CE" w:rsidRDefault="003E79F0" w:rsidP="00EF0D6C">
            <w:pPr>
              <w:widowControl w:val="0"/>
              <w:spacing w:after="160" w:line="360" w:lineRule="auto"/>
              <w:jc w:val="center"/>
              <w:rPr>
                <w:rFonts w:ascii="GHEA Grapalat" w:hAnsi="GHEA Grapalat"/>
              </w:rPr>
            </w:pPr>
          </w:p>
        </w:tc>
        <w:tc>
          <w:tcPr>
            <w:tcW w:w="4343" w:type="dxa"/>
          </w:tcPr>
          <w:p w:rsidR="003E79F0" w:rsidRPr="00AD29CE" w:rsidRDefault="003E79F0" w:rsidP="00EF0D6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E79F0" w:rsidRPr="00CA2754" w:rsidRDefault="003E79F0" w:rsidP="00EF0D6C">
            <w:pPr>
              <w:widowControl w:val="0"/>
              <w:jc w:val="center"/>
              <w:rPr>
                <w:rFonts w:ascii="GHEA Grapalat" w:hAnsi="GHEA Grapalat"/>
                <w:lang w:val="en-US"/>
              </w:rPr>
            </w:pPr>
            <w:r>
              <w:rPr>
                <w:rFonts w:ascii="GHEA Grapalat" w:hAnsi="GHEA Grapalat"/>
                <w:lang w:val="en-US"/>
              </w:rPr>
              <w:t>_________________________</w:t>
            </w:r>
          </w:p>
          <w:p w:rsidR="003E79F0" w:rsidRPr="00CA2754" w:rsidRDefault="003E79F0" w:rsidP="00EF0D6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E79F0" w:rsidRPr="00AD29CE" w:rsidRDefault="003E79F0" w:rsidP="00EF0D6C">
            <w:pPr>
              <w:widowControl w:val="0"/>
              <w:spacing w:after="160" w:line="360" w:lineRule="auto"/>
              <w:jc w:val="center"/>
              <w:rPr>
                <w:rFonts w:ascii="GHEA Grapalat" w:hAnsi="GHEA Grapalat"/>
              </w:rPr>
            </w:pPr>
            <w:r w:rsidRPr="00AD29CE">
              <w:rPr>
                <w:rFonts w:ascii="GHEA Grapalat" w:hAnsi="GHEA Grapalat"/>
              </w:rPr>
              <w:t>М. П.</w:t>
            </w:r>
          </w:p>
        </w:tc>
      </w:tr>
    </w:tbl>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3.1</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lastRenderedPageBreak/>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Приложение № 4</w:t>
      </w: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к договору под кодом HHQK-GHTsDzB-</w:t>
      </w:r>
      <w:r>
        <w:rPr>
          <w:rFonts w:ascii="GHEA Grapalat" w:hAnsi="GHEA Grapalat"/>
          <w:i/>
          <w:sz w:val="20"/>
        </w:rPr>
        <w:t>26</w:t>
      </w:r>
      <w:r>
        <w:rPr>
          <w:rFonts w:ascii="GHEA Grapalat" w:hAnsi="GHEA Grapalat"/>
          <w:i/>
          <w:sz w:val="20"/>
          <w:lang w:val="en-US"/>
        </w:rPr>
        <w:t>/4</w:t>
      </w:r>
      <w:r w:rsidRPr="00D5455E">
        <w:rPr>
          <w:rFonts w:ascii="GHEA Grapalat" w:hAnsi="GHEA Grapalat"/>
          <w:i/>
          <w:sz w:val="20"/>
        </w:rPr>
        <w:br/>
        <w:t xml:space="preserve"> заключенному            20</w:t>
      </w:r>
      <w:r w:rsidRPr="00D5455E">
        <w:rPr>
          <w:rFonts w:ascii="GHEA Grapalat" w:hAnsi="GHEA Grapalat"/>
          <w:i/>
          <w:sz w:val="20"/>
        </w:rPr>
        <w:tab/>
        <w:t>г.</w:t>
      </w:r>
    </w:p>
    <w:p w:rsidR="003E79F0" w:rsidRPr="00A33C34" w:rsidRDefault="003E79F0" w:rsidP="003E79F0">
      <w:pPr>
        <w:jc w:val="center"/>
        <w:rPr>
          <w:rFonts w:ascii="GHEA Grapalat" w:hAnsi="GHEA Grapalat" w:cs="GHEA Grapalat"/>
        </w:rPr>
      </w:pPr>
    </w:p>
    <w:p w:rsidR="003E79F0" w:rsidRDefault="003E79F0" w:rsidP="003E79F0">
      <w:pPr>
        <w:jc w:val="center"/>
        <w:rPr>
          <w:rFonts w:ascii="GHEA Grapalat" w:hAnsi="GHEA Grapalat" w:cs="GHEA Grapalat"/>
        </w:rPr>
      </w:pPr>
    </w:p>
    <w:p w:rsidR="003E79F0" w:rsidRPr="00A33C34" w:rsidRDefault="003E79F0" w:rsidP="003E79F0">
      <w:pPr>
        <w:jc w:val="center"/>
        <w:rPr>
          <w:rFonts w:ascii="GHEA Grapalat" w:hAnsi="GHEA Grapalat" w:cs="GHEA Grapalat"/>
        </w:rPr>
      </w:pPr>
      <w:r w:rsidRPr="00A33C34">
        <w:rPr>
          <w:rFonts w:ascii="GHEA Grapalat" w:hAnsi="GHEA Grapalat" w:cs="GHEA Grapalat"/>
        </w:rPr>
        <w:t>УВЕДОМЛЕНИЕ</w:t>
      </w:r>
    </w:p>
    <w:p w:rsidR="003E79F0" w:rsidRPr="00A33C34" w:rsidRDefault="003E79F0" w:rsidP="003E79F0">
      <w:pPr>
        <w:jc w:val="center"/>
        <w:rPr>
          <w:rFonts w:ascii="GHEA Grapalat" w:hAnsi="GHEA Grapalat" w:cs="GHEA Grapalat"/>
          <w:lang w:val="hy-AM"/>
        </w:rPr>
      </w:pPr>
    </w:p>
    <w:p w:rsidR="003E79F0" w:rsidRPr="00A33C34" w:rsidRDefault="003E79F0" w:rsidP="003E79F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E79F0" w:rsidRPr="00A33C34" w:rsidRDefault="003E79F0" w:rsidP="003E79F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E79F0" w:rsidRPr="00A33C34" w:rsidRDefault="003E79F0" w:rsidP="003E79F0">
      <w:pPr>
        <w:rPr>
          <w:rFonts w:ascii="GHEA Grapalat" w:hAnsi="GHEA Grapalat"/>
          <w:vertAlign w:val="superscript"/>
          <w:lang w:val="es-ES"/>
        </w:rPr>
      </w:pPr>
    </w:p>
    <w:p w:rsidR="003E79F0" w:rsidRPr="00A33C34" w:rsidRDefault="003E79F0" w:rsidP="00FD59A6">
      <w:pPr>
        <w:pStyle w:val="ListParagraph"/>
        <w:numPr>
          <w:ilvl w:val="0"/>
          <w:numId w:val="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E79F0" w:rsidRPr="00A33C34" w:rsidRDefault="003E79F0" w:rsidP="003E79F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E79F0" w:rsidRPr="00A33C34" w:rsidRDefault="003E79F0" w:rsidP="003E79F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E79F0" w:rsidRPr="00A33C34" w:rsidRDefault="003E79F0" w:rsidP="003E79F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E79F0" w:rsidRPr="00A33C34" w:rsidRDefault="003E79F0" w:rsidP="003E79F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E79F0" w:rsidRPr="00A33C34" w:rsidRDefault="003E79F0" w:rsidP="003E79F0">
      <w:pPr>
        <w:rPr>
          <w:rFonts w:ascii="GHEA Grapalat" w:hAnsi="GHEA Grapalat" w:cs="Sylfaen"/>
          <w:sz w:val="20"/>
          <w:szCs w:val="20"/>
          <w:lang w:val="es-ES"/>
        </w:rPr>
      </w:pPr>
    </w:p>
    <w:p w:rsidR="003E79F0" w:rsidRPr="00A33C34" w:rsidRDefault="003E79F0" w:rsidP="00FD59A6">
      <w:pPr>
        <w:pStyle w:val="ListParagraph"/>
        <w:numPr>
          <w:ilvl w:val="0"/>
          <w:numId w:val="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E79F0" w:rsidRPr="00A33C34" w:rsidRDefault="003E79F0" w:rsidP="003E79F0">
      <w:pPr>
        <w:jc w:val="center"/>
        <w:rPr>
          <w:rFonts w:ascii="GHEA Grapalat" w:hAnsi="GHEA Grapalat" w:cs="GHEA Grapalat"/>
          <w:lang w:val="es-ES"/>
        </w:rPr>
      </w:pPr>
    </w:p>
    <w:p w:rsidR="003E79F0" w:rsidRPr="00A33C34" w:rsidRDefault="003E79F0" w:rsidP="003E79F0">
      <w:pPr>
        <w:ind w:firstLine="709"/>
        <w:rPr>
          <w:lang w:val="es-ES"/>
        </w:rPr>
      </w:pPr>
    </w:p>
    <w:p w:rsidR="003E79F0" w:rsidRPr="00A33C34" w:rsidRDefault="003E79F0" w:rsidP="003E79F0">
      <w:pPr>
        <w:ind w:firstLine="709"/>
        <w:rPr>
          <w:lang w:val="es-ES"/>
        </w:rPr>
      </w:pPr>
    </w:p>
    <w:p w:rsidR="003E79F0" w:rsidRPr="00A33C34" w:rsidRDefault="003E79F0" w:rsidP="003E79F0">
      <w:pPr>
        <w:ind w:firstLine="709"/>
        <w:rPr>
          <w:lang w:val="es-ES"/>
        </w:rPr>
      </w:pPr>
    </w:p>
    <w:p w:rsidR="003E79F0" w:rsidRPr="00A33C34" w:rsidRDefault="003E79F0" w:rsidP="003E79F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E79F0" w:rsidRPr="00A33C34" w:rsidRDefault="003E79F0" w:rsidP="003E79F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E79F0" w:rsidRPr="00A33C34" w:rsidRDefault="003E79F0" w:rsidP="003E79F0">
      <w:pPr>
        <w:jc w:val="right"/>
        <w:rPr>
          <w:rFonts w:ascii="GHEA Grapalat" w:hAnsi="GHEA Grapalat"/>
          <w:sz w:val="20"/>
          <w:lang w:val="hy-AM"/>
        </w:rPr>
      </w:pPr>
      <w:r w:rsidRPr="00A33C34">
        <w:rPr>
          <w:rFonts w:ascii="GHEA Grapalat" w:hAnsi="GHEA Grapalat"/>
          <w:sz w:val="20"/>
          <w:lang w:val="hy-AM"/>
        </w:rPr>
        <w:t xml:space="preserve">    </w:t>
      </w:r>
    </w:p>
    <w:p w:rsidR="003E79F0" w:rsidRPr="00A33C34" w:rsidRDefault="003E79F0" w:rsidP="003E79F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E79F0" w:rsidRPr="00A33C34" w:rsidRDefault="003E79F0" w:rsidP="003E79F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E79F0" w:rsidRPr="00A33C34" w:rsidRDefault="003E79F0" w:rsidP="003E79F0">
      <w:pPr>
        <w:jc w:val="center"/>
        <w:rPr>
          <w:rFonts w:ascii="GHEA Grapalat" w:hAnsi="GHEA Grapalat" w:cs="Sylfaen"/>
          <w:sz w:val="16"/>
          <w:szCs w:val="16"/>
          <w:lang w:val="es-ES"/>
        </w:rPr>
      </w:pPr>
    </w:p>
    <w:p w:rsidR="003E79F0" w:rsidRPr="00A33C34" w:rsidRDefault="003E79F0" w:rsidP="003E79F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E79F0" w:rsidRPr="003B1CC2" w:rsidRDefault="003E79F0" w:rsidP="003E79F0">
      <w:pPr>
        <w:widowControl w:val="0"/>
        <w:spacing w:after="160" w:line="360" w:lineRule="auto"/>
        <w:ind w:left="-142" w:firstLine="142"/>
        <w:jc w:val="center"/>
        <w:rPr>
          <w:rFonts w:ascii="GHEA Grapalat" w:hAnsi="GHEA Grapalat" w:cs="Sylfaen"/>
          <w:b/>
          <w:sz w:val="20"/>
          <w:szCs w:val="20"/>
        </w:rPr>
      </w:pPr>
    </w:p>
    <w:p w:rsidR="003E79F0" w:rsidRPr="005555CE" w:rsidRDefault="003E79F0" w:rsidP="00CA3BF8">
      <w:pPr>
        <w:widowControl w:val="0"/>
        <w:ind w:left="-142" w:firstLine="142"/>
        <w:jc w:val="center"/>
        <w:rPr>
          <w:rFonts w:ascii="GHEA Grapalat" w:hAnsi="GHEA Grapalat"/>
          <w:i/>
          <w:sz w:val="20"/>
          <w:szCs w:val="20"/>
          <w:lang w:val="en-US"/>
        </w:rPr>
      </w:pPr>
    </w:p>
    <w:sectPr w:rsidR="003E79F0" w:rsidRPr="005555CE" w:rsidSect="00AB26E5">
      <w:footerReference w:type="default" r:id="rId14"/>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9A6" w:rsidRDefault="00FD59A6">
      <w:r>
        <w:separator/>
      </w:r>
    </w:p>
  </w:endnote>
  <w:endnote w:type="continuationSeparator" w:id="0">
    <w:p w:rsidR="00FD59A6" w:rsidRDefault="00FD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F0D6C" w:rsidRPr="00305BEC" w:rsidRDefault="00EF0D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2BAB">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9A6" w:rsidRDefault="00FD59A6">
      <w:r>
        <w:separator/>
      </w:r>
    </w:p>
  </w:footnote>
  <w:footnote w:type="continuationSeparator" w:id="0">
    <w:p w:rsidR="00FD59A6" w:rsidRDefault="00FD59A6">
      <w:r>
        <w:continuationSeparator/>
      </w:r>
    </w:p>
  </w:footnote>
  <w:footnote w:id="1">
    <w:p w:rsidR="00EF0D6C" w:rsidRDefault="00EF0D6C" w:rsidP="006B3E56">
      <w:pPr>
        <w:jc w:val="both"/>
      </w:pPr>
    </w:p>
    <w:p w:rsidR="00EF0D6C" w:rsidRPr="008444F1" w:rsidRDefault="00EF0D6C" w:rsidP="006B3E56">
      <w:pPr>
        <w:jc w:val="both"/>
        <w:rPr>
          <w:i/>
        </w:rPr>
      </w:pPr>
    </w:p>
    <w:p w:rsidR="00EF0D6C" w:rsidRPr="00B1013B" w:rsidRDefault="00EF0D6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F0D6C" w:rsidRPr="00B1013B" w:rsidRDefault="00EF0D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EF0D6C" w:rsidRPr="00B1013B" w:rsidRDefault="00EF0D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0D6C" w:rsidRDefault="00EF0D6C" w:rsidP="006B3E56">
      <w:pPr>
        <w:jc w:val="both"/>
        <w:rPr>
          <w:rFonts w:ascii="GHEA Grapalat" w:hAnsi="GHEA Grapalat"/>
          <w:sz w:val="20"/>
          <w:szCs w:val="20"/>
          <w:lang w:val="af-ZA"/>
        </w:rPr>
      </w:pPr>
    </w:p>
    <w:p w:rsidR="00EF0D6C" w:rsidRDefault="00EF0D6C" w:rsidP="006B3E56">
      <w:pPr>
        <w:pStyle w:val="FootnoteText"/>
        <w:rPr>
          <w:rFonts w:asciiTheme="minorHAnsi" w:hAnsiTheme="minorHAnsi"/>
          <w:lang w:val="af-ZA"/>
        </w:rPr>
      </w:pPr>
    </w:p>
  </w:footnote>
  <w:footnote w:id="2">
    <w:p w:rsidR="00EF0D6C" w:rsidRPr="00D3436F" w:rsidRDefault="00EF0D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0D6C" w:rsidRPr="00D3436F" w:rsidRDefault="00EF0D6C">
      <w:pPr>
        <w:pStyle w:val="FootnoteText"/>
        <w:rPr>
          <w:lang w:val="es-ES"/>
        </w:rPr>
      </w:pPr>
    </w:p>
  </w:footnote>
  <w:footnote w:id="3">
    <w:p w:rsidR="00EF0D6C" w:rsidRPr="008842CE" w:rsidRDefault="00EF0D6C" w:rsidP="00AE4246">
      <w:pPr>
        <w:pStyle w:val="FootnoteText"/>
        <w:jc w:val="both"/>
      </w:pPr>
    </w:p>
  </w:footnote>
  <w:footnote w:id="4">
    <w:p w:rsidR="00EF0D6C" w:rsidRPr="008842CE" w:rsidRDefault="00EF0D6C" w:rsidP="00AE4246">
      <w:pPr>
        <w:pStyle w:val="FootnoteText"/>
        <w:jc w:val="both"/>
      </w:pPr>
    </w:p>
  </w:footnote>
  <w:footnote w:id="5">
    <w:p w:rsidR="00EF0D6C" w:rsidRPr="006F5F33" w:rsidRDefault="00EF0D6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F0D6C" w:rsidRPr="003A7092" w:rsidRDefault="00EF0D6C"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EF0D6C" w:rsidRPr="006F5F33" w:rsidRDefault="00EF0D6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EF0D6C" w:rsidRPr="006F5F33" w:rsidRDefault="00EF0D6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F0D6C" w:rsidRPr="006F5F33" w:rsidRDefault="00EF0D6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EF0D6C" w:rsidRPr="00D71C33" w:rsidRDefault="00EF0D6C" w:rsidP="003E79F0">
      <w:pPr>
        <w:pStyle w:val="NoSpacing"/>
        <w:jc w:val="both"/>
        <w:rPr>
          <w:rFonts w:ascii="GHEA Grapalat" w:hAnsi="GHEA Grapalat"/>
          <w:i/>
          <w:sz w:val="18"/>
          <w:szCs w:val="18"/>
        </w:rPr>
      </w:pPr>
      <w:r w:rsidRPr="00D71C33">
        <w:rPr>
          <w:rStyle w:val="FootnoteReference"/>
          <w:rFonts w:ascii="GHEA Grapalat" w:hAnsi="GHEA Grapalat"/>
          <w:i/>
          <w:sz w:val="18"/>
          <w:szCs w:val="18"/>
        </w:rPr>
        <w:t>*</w:t>
      </w:r>
      <w:r w:rsidRPr="00D71C33">
        <w:rPr>
          <w:rFonts w:ascii="GHEA Grapalat" w:hAnsi="GHEA Grapalat"/>
          <w:i/>
          <w:sz w:val="18"/>
          <w:szCs w:val="18"/>
        </w:rPr>
        <w:t xml:space="preserve"> Подлежащие уплате суммы представляются в порядке возрастания.</w:t>
      </w:r>
    </w:p>
  </w:footnote>
  <w:footnote w:id="11">
    <w:p w:rsidR="00EF0D6C" w:rsidRPr="00CA2754" w:rsidRDefault="00EF0D6C" w:rsidP="003E79F0">
      <w:pPr>
        <w:pStyle w:val="NoSpacing"/>
        <w:jc w:val="both"/>
      </w:pPr>
      <w:r w:rsidRPr="00D71C33">
        <w:rPr>
          <w:rStyle w:val="FootnoteReference"/>
          <w:rFonts w:ascii="GHEA Grapalat" w:hAnsi="GHEA Grapalat"/>
          <w:i/>
          <w:sz w:val="18"/>
          <w:szCs w:val="18"/>
        </w:rPr>
        <w:t>**</w:t>
      </w:r>
      <w:r w:rsidRPr="00D71C33">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F45ABDD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8"/>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B5"/>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0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2EE"/>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209"/>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8A4"/>
    <w:rsid w:val="002D1AAA"/>
    <w:rsid w:val="002D207D"/>
    <w:rsid w:val="002D20E8"/>
    <w:rsid w:val="002D236D"/>
    <w:rsid w:val="002D28D4"/>
    <w:rsid w:val="002D3C61"/>
    <w:rsid w:val="002D3E30"/>
    <w:rsid w:val="002D4250"/>
    <w:rsid w:val="002D4575"/>
    <w:rsid w:val="002D4EEB"/>
    <w:rsid w:val="002D4F1D"/>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F0"/>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585"/>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C7C23"/>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E7FFC"/>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736"/>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D5"/>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894"/>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282"/>
    <w:rsid w:val="008055DB"/>
    <w:rsid w:val="00806EF0"/>
    <w:rsid w:val="00807178"/>
    <w:rsid w:val="0080777B"/>
    <w:rsid w:val="00807B87"/>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35E"/>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BC8"/>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503"/>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B12"/>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D64"/>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C5"/>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8D"/>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67E"/>
    <w:rsid w:val="00AB77E2"/>
    <w:rsid w:val="00AB7CBB"/>
    <w:rsid w:val="00AB7D2E"/>
    <w:rsid w:val="00AB7D82"/>
    <w:rsid w:val="00AC0541"/>
    <w:rsid w:val="00AC082E"/>
    <w:rsid w:val="00AC2609"/>
    <w:rsid w:val="00AC30D5"/>
    <w:rsid w:val="00AC34B0"/>
    <w:rsid w:val="00AC3F2F"/>
    <w:rsid w:val="00AC4EAF"/>
    <w:rsid w:val="00AC5807"/>
    <w:rsid w:val="00AC5FE1"/>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5BE"/>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04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9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117"/>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C7"/>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AE3"/>
    <w:rsid w:val="00D21019"/>
    <w:rsid w:val="00D219A5"/>
    <w:rsid w:val="00D21AD1"/>
    <w:rsid w:val="00D22464"/>
    <w:rsid w:val="00D22CBB"/>
    <w:rsid w:val="00D23C17"/>
    <w:rsid w:val="00D23E36"/>
    <w:rsid w:val="00D2442D"/>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556"/>
    <w:rsid w:val="00D659B3"/>
    <w:rsid w:val="00D65BF2"/>
    <w:rsid w:val="00D65E0F"/>
    <w:rsid w:val="00D65E4E"/>
    <w:rsid w:val="00D65EBA"/>
    <w:rsid w:val="00D66DC9"/>
    <w:rsid w:val="00D710BC"/>
    <w:rsid w:val="00D711F6"/>
    <w:rsid w:val="00D71259"/>
    <w:rsid w:val="00D7354F"/>
    <w:rsid w:val="00D7435F"/>
    <w:rsid w:val="00D746A9"/>
    <w:rsid w:val="00D74CCE"/>
    <w:rsid w:val="00D74D53"/>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3C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AD9"/>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09"/>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6C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6C"/>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B0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9A6"/>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BAB"/>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0612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EF0D6C"/>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EF0D6C"/>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EF0D6C"/>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EF0D6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E6643E"/>
  </w:style>
  <w:style w:type="paragraph" w:styleId="NoSpacing">
    <w:name w:val="No Spacing"/>
    <w:uiPriority w:val="1"/>
    <w:qFormat/>
    <w:rsid w:val="003E79F0"/>
    <w:rPr>
      <w:sz w:val="24"/>
      <w:szCs w:val="24"/>
    </w:rPr>
  </w:style>
  <w:style w:type="character" w:customStyle="1" w:styleId="CharChar4">
    <w:name w:val="Char Char4"/>
    <w:locked/>
    <w:rsid w:val="00EF0D6C"/>
    <w:rPr>
      <w:sz w:val="24"/>
      <w:szCs w:val="24"/>
      <w:lang w:val="ru-RU" w:eastAsia="ru-RU" w:bidi="ru-RU"/>
    </w:rPr>
  </w:style>
  <w:style w:type="paragraph" w:customStyle="1" w:styleId="msonormalcxspmiddle">
    <w:name w:val="msonormalcxspmiddle"/>
    <w:basedOn w:val="Normal"/>
    <w:rsid w:val="00EF0D6C"/>
    <w:pPr>
      <w:spacing w:before="100" w:beforeAutospacing="1" w:after="100" w:afterAutospacing="1"/>
    </w:pPr>
  </w:style>
  <w:style w:type="character" w:customStyle="1" w:styleId="CharChar5">
    <w:name w:val="Char Char5"/>
    <w:locked/>
    <w:rsid w:val="00EF0D6C"/>
    <w:rPr>
      <w:sz w:val="24"/>
      <w:szCs w:val="24"/>
      <w:lang w:val="ru-RU" w:eastAsia="ru-RU" w:bidi="ru-RU"/>
    </w:rPr>
  </w:style>
  <w:style w:type="paragraph" w:styleId="HTMLPreformatted">
    <w:name w:val="HTML Preformatted"/>
    <w:basedOn w:val="Normal"/>
    <w:link w:val="HTMLPreformattedChar"/>
    <w:uiPriority w:val="99"/>
    <w:unhideWhenUsed/>
    <w:rsid w:val="00EF0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EF0D6C"/>
    <w:rPr>
      <w:rFonts w:ascii="Courier New" w:hAnsi="Courier New"/>
      <w:lang w:bidi="ar-SA"/>
    </w:rPr>
  </w:style>
  <w:style w:type="character" w:customStyle="1" w:styleId="y2iqfc">
    <w:name w:val="y2iqfc"/>
    <w:basedOn w:val="DefaultParagraphFont"/>
    <w:rsid w:val="00EF0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94108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C00F-F8AA-440A-9696-D84EF58D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3236</TotalTime>
  <Pages>65</Pages>
  <Words>19926</Words>
  <Characters>113580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1873</cp:revision>
  <cp:lastPrinted>2018-02-16T07:12:00Z</cp:lastPrinted>
  <dcterms:created xsi:type="dcterms:W3CDTF">2019-10-28T07:04:00Z</dcterms:created>
  <dcterms:modified xsi:type="dcterms:W3CDTF">2026-01-22T08:22:00Z</dcterms:modified>
</cp:coreProperties>
</file>